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515EA" w14:textId="478288E7" w:rsidR="00AD713E" w:rsidRDefault="00AD713E" w:rsidP="00AD7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#124</w:t>
      </w:r>
      <w:r>
        <w:rPr>
          <w:b/>
          <w:i/>
          <w:noProof/>
          <w:sz w:val="28"/>
        </w:rPr>
        <w:tab/>
        <w:t>R2-231</w:t>
      </w:r>
      <w:r w:rsidR="001D71BB">
        <w:rPr>
          <w:b/>
          <w:i/>
          <w:noProof/>
          <w:sz w:val="28"/>
        </w:rPr>
        <w:t>3210</w:t>
      </w:r>
    </w:p>
    <w:p w14:paraId="05269A29" w14:textId="77777777" w:rsidR="00AD713E" w:rsidRDefault="00AD713E" w:rsidP="00AD71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Nov 13</w:t>
      </w:r>
      <w:r w:rsidRPr="00E367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 w:rsidRPr="008201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13E" w14:paraId="30C7905F" w14:textId="77777777" w:rsidTr="005B18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4DCCE" w14:textId="77777777" w:rsidR="00AD713E" w:rsidRDefault="00AD713E" w:rsidP="005B18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D713E" w14:paraId="08B17957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A5590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713E" w14:paraId="66751DAD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B42F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D28B444" w14:textId="77777777" w:rsidTr="005B188E">
        <w:tc>
          <w:tcPr>
            <w:tcW w:w="142" w:type="dxa"/>
            <w:tcBorders>
              <w:left w:val="single" w:sz="4" w:space="0" w:color="auto"/>
            </w:tcBorders>
          </w:tcPr>
          <w:p w14:paraId="3600754D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A0E3B0" w14:textId="77777777" w:rsidR="00AD713E" w:rsidRPr="00410371" w:rsidRDefault="00AD713E" w:rsidP="005B18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94BB32D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58FD5" w14:textId="64897468" w:rsidR="00AD713E" w:rsidRPr="00CD6A67" w:rsidRDefault="0093506D" w:rsidP="005B188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4478</w:t>
            </w:r>
          </w:p>
        </w:tc>
        <w:tc>
          <w:tcPr>
            <w:tcW w:w="709" w:type="dxa"/>
          </w:tcPr>
          <w:p w14:paraId="240B80A0" w14:textId="77777777" w:rsidR="00AD713E" w:rsidRDefault="00AD713E" w:rsidP="005B18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522DF9" w14:textId="77777777" w:rsidR="00AD713E" w:rsidRPr="00410371" w:rsidRDefault="00AD713E" w:rsidP="005B18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85C44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3BA9DF9" w14:textId="77777777" w:rsidR="00AD713E" w:rsidRDefault="00AD713E" w:rsidP="005B18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B1E3E" w14:textId="6C20776C" w:rsidR="00AD713E" w:rsidRPr="00410371" w:rsidRDefault="00AD713E" w:rsidP="005B1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4009E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71505D21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931B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48D4494E" w14:textId="77777777" w:rsidTr="005B18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1B187" w14:textId="77777777" w:rsidR="00AD713E" w:rsidRPr="00F25D98" w:rsidRDefault="00AD713E" w:rsidP="005B18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713E" w14:paraId="783F952E" w14:textId="77777777" w:rsidTr="005B188E">
        <w:tc>
          <w:tcPr>
            <w:tcW w:w="9641" w:type="dxa"/>
            <w:gridSpan w:val="9"/>
          </w:tcPr>
          <w:p w14:paraId="130D173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4AF282" w14:textId="77777777" w:rsidR="00AD713E" w:rsidRDefault="00AD713E" w:rsidP="00AD71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13E" w14:paraId="1C02C93A" w14:textId="77777777" w:rsidTr="005B188E">
        <w:tc>
          <w:tcPr>
            <w:tcW w:w="2835" w:type="dxa"/>
          </w:tcPr>
          <w:p w14:paraId="6846352C" w14:textId="77777777" w:rsidR="00AD713E" w:rsidRDefault="00AD713E" w:rsidP="005B1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2D1E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C04A8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B642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E95DF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85417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EEC8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46EF4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48C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E6700" w14:textId="77777777" w:rsidR="00AD713E" w:rsidRDefault="00AD713E" w:rsidP="00AD71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13E" w14:paraId="640BB783" w14:textId="77777777" w:rsidTr="005B188E">
        <w:tc>
          <w:tcPr>
            <w:tcW w:w="9640" w:type="dxa"/>
            <w:gridSpan w:val="11"/>
          </w:tcPr>
          <w:p w14:paraId="21F235EE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2998CB" w14:textId="77777777" w:rsidTr="005B1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C0471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3374" w14:textId="417B0CAD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B711B4">
              <w:t>multipleCORESET for RedCap UE</w:t>
            </w:r>
            <w:r>
              <w:t>s</w:t>
            </w:r>
          </w:p>
        </w:tc>
      </w:tr>
      <w:tr w:rsidR="00AD713E" w14:paraId="675EC05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4ED791A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C1281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176BCC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3905D5DF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AA70D" w14:textId="368FC226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Qualcomm</w:t>
            </w:r>
            <w:r w:rsidR="0039087D">
              <w:rPr>
                <w:noProof/>
              </w:rPr>
              <w:t xml:space="preserve"> Inc.</w:t>
            </w:r>
            <w:r>
              <w:rPr>
                <w:noProof/>
              </w:rPr>
              <w:t>, ZTE</w:t>
            </w:r>
            <w:r w:rsidR="0039087D">
              <w:rPr>
                <w:noProof/>
              </w:rPr>
              <w:t xml:space="preserve"> Corporation</w:t>
            </w:r>
          </w:p>
        </w:tc>
      </w:tr>
      <w:tr w:rsidR="00AD713E" w14:paraId="29EDE194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58F55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7CC1A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D713E" w14:paraId="3958DD0F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5F3C65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C5D0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8FC339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1255F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C587BB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 w:rsidRPr="00CD6A67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F4CF5A" w14:textId="77777777" w:rsidR="00AD713E" w:rsidRDefault="00AD713E" w:rsidP="005B18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36EF0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3AC5C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  <w:p w14:paraId="4977EE42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13E" w14:paraId="0CE4A732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E540AFD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364B4D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39613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D12D38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A0C7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100F54F" w14:textId="77777777" w:rsidTr="005B1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EEE5C8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20178" w14:textId="44695F12" w:rsidR="00AD713E" w:rsidRDefault="00AD713E" w:rsidP="005B18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F544D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1E39E" w14:textId="77777777" w:rsidR="00AD713E" w:rsidRDefault="00AD713E" w:rsidP="005B18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5EF7A" w14:textId="44EA944C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D713E" w14:paraId="6939F7D0" w14:textId="77777777" w:rsidTr="005B1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CFB74E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822D9" w14:textId="77777777" w:rsidR="00AD713E" w:rsidRDefault="00AD713E" w:rsidP="005B18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1DADE1" w14:textId="77777777" w:rsidR="00AD713E" w:rsidRDefault="00AD713E" w:rsidP="005B18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A482C7" w14:textId="77777777" w:rsidR="00AD713E" w:rsidRPr="007C2097" w:rsidRDefault="00AD713E" w:rsidP="005B1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713E" w14:paraId="70793A30" w14:textId="77777777" w:rsidTr="005B188E">
        <w:tc>
          <w:tcPr>
            <w:tcW w:w="1843" w:type="dxa"/>
          </w:tcPr>
          <w:p w14:paraId="6FE4D980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8F5C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F8D964C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A496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87C25" w14:textId="77777777" w:rsidR="00857632" w:rsidRDefault="00857632" w:rsidP="00857632">
            <w:pPr>
              <w:pStyle w:val="CRCoverPage"/>
              <w:spacing w:after="0"/>
              <w:ind w:left="100"/>
              <w:rPr>
                <w:noProof/>
              </w:rPr>
            </w:pPr>
            <w:r w:rsidRPr="00C02A40">
              <w:rPr>
                <w:noProof/>
              </w:rPr>
              <w:t xml:space="preserve">The UE capability </w:t>
            </w:r>
            <w:r w:rsidRPr="00B37EC6">
              <w:rPr>
                <w:i/>
                <w:iCs/>
                <w:noProof/>
              </w:rPr>
              <w:t>multipleCORESET</w:t>
            </w:r>
            <w:r w:rsidRPr="00C02A40">
              <w:rPr>
                <w:noProof/>
              </w:rPr>
              <w:t xml:space="preserve"> was introduced in Rel-15 for a UE to indicate </w:t>
            </w:r>
            <w:r w:rsidRPr="00853D67">
              <w:rPr>
                <w:noProof/>
              </w:rPr>
              <w:t xml:space="preserve">whether </w:t>
            </w:r>
            <w:r>
              <w:rPr>
                <w:noProof/>
              </w:rPr>
              <w:t xml:space="preserve">it </w:t>
            </w:r>
            <w:r w:rsidRPr="00853D67">
              <w:rPr>
                <w:noProof/>
              </w:rPr>
              <w:t>supports configuration of up to two PDCCH CORESETs per BWP in addition to the CORESET with CORESET-ID 0 in the BWP</w:t>
            </w:r>
            <w:r>
              <w:rPr>
                <w:noProof/>
              </w:rPr>
              <w:t xml:space="preserve">. </w:t>
            </w:r>
            <w:r w:rsidRPr="00A754C4">
              <w:rPr>
                <w:noProof/>
              </w:rPr>
              <w:t>Network can configure the UE that indicates such capability with up to 2 CORESETs per BWP in addition to CORESET#0, i.e., 3 CORESETs in total</w:t>
            </w:r>
            <w:r>
              <w:rPr>
                <w:noProof/>
              </w:rPr>
              <w:t>.</w:t>
            </w:r>
          </w:p>
          <w:p w14:paraId="442F813D" w14:textId="0C45468E" w:rsidR="00857632" w:rsidRDefault="00857632" w:rsidP="00857632">
            <w:pPr>
              <w:pStyle w:val="CRCoverPage"/>
              <w:spacing w:after="0"/>
              <w:ind w:left="100"/>
              <w:rPr>
                <w:noProof/>
              </w:rPr>
            </w:pPr>
            <w:r w:rsidRPr="00242C33">
              <w:rPr>
                <w:noProof/>
              </w:rPr>
              <w:t>For RedCap UEs network can configure a RedCap-specific initial BWP where this RedCap-specific initial BWP may contain CD-SSB and CORESET#0.</w:t>
            </w:r>
            <w:r>
              <w:rPr>
                <w:noProof/>
              </w:rPr>
              <w:t xml:space="preserve"> </w:t>
            </w:r>
            <w:r w:rsidRPr="001A2B11">
              <w:rPr>
                <w:noProof/>
              </w:rPr>
              <w:t xml:space="preserve">If RedCap-specific initial BWP is configured to contain CD-SSB and CORESET#0, network can configure an additional CORESET to a RedCap UE after RRC connection </w:t>
            </w:r>
            <w:r>
              <w:rPr>
                <w:noProof/>
              </w:rPr>
              <w:t xml:space="preserve">is </w:t>
            </w:r>
            <w:r w:rsidRPr="001A2B11">
              <w:rPr>
                <w:noProof/>
              </w:rPr>
              <w:t>establish</w:t>
            </w:r>
            <w:r>
              <w:rPr>
                <w:noProof/>
              </w:rPr>
              <w:t>ed</w:t>
            </w:r>
            <w:r w:rsidRPr="001A2B11">
              <w:rPr>
                <w:noProof/>
              </w:rPr>
              <w:t xml:space="preserve"> if the UE does not support </w:t>
            </w:r>
            <w:r w:rsidRPr="000D46F1">
              <w:rPr>
                <w:i/>
                <w:iCs/>
                <w:noProof/>
              </w:rPr>
              <w:t>multipleCORESET</w:t>
            </w:r>
            <w:r w:rsidRPr="001A2B1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Pr="00053C6F">
              <w:rPr>
                <w:noProof/>
              </w:rPr>
              <w:t>However, if the RedCap-specific initial BWP does not contain CORESET#0, network needs to provide the common CORESET (with non-zero CORESET ID) within the RedCap-specific initial BWP</w:t>
            </w:r>
            <w:r>
              <w:rPr>
                <w:noProof/>
              </w:rPr>
              <w:t xml:space="preserve">. </w:t>
            </w:r>
            <w:r w:rsidRPr="00960F6A">
              <w:rPr>
                <w:noProof/>
              </w:rPr>
              <w:t xml:space="preserve">If the RedCap UE does not support </w:t>
            </w:r>
            <w:r w:rsidRPr="00841C09">
              <w:rPr>
                <w:i/>
                <w:iCs/>
                <w:noProof/>
              </w:rPr>
              <w:t>multipleCORESET</w:t>
            </w:r>
            <w:r w:rsidRPr="00960F6A">
              <w:rPr>
                <w:noProof/>
              </w:rPr>
              <w:t>, it implies that the UE cannot be configured with a dedicated CORESET in connected mode as it can only be configured by one common CORESET</w:t>
            </w:r>
            <w:r>
              <w:rPr>
                <w:noProof/>
              </w:rPr>
              <w:t>.</w:t>
            </w:r>
            <w:r w:rsidR="00CD36EF">
              <w:rPr>
                <w:noProof/>
              </w:rPr>
              <w:t xml:space="preserve"> E</w:t>
            </w:r>
            <w:r w:rsidR="00CD36EF" w:rsidRPr="00CD36EF">
              <w:rPr>
                <w:noProof/>
              </w:rPr>
              <w:t xml:space="preserve">ven if the RedCap UE supports </w:t>
            </w:r>
            <w:r w:rsidR="00CD36EF" w:rsidRPr="00CD36EF">
              <w:rPr>
                <w:i/>
                <w:iCs/>
                <w:noProof/>
              </w:rPr>
              <w:t>multipleCORESET</w:t>
            </w:r>
            <w:r w:rsidR="00CD36EF" w:rsidRPr="00CD36EF">
              <w:rPr>
                <w:noProof/>
              </w:rPr>
              <w:t>, the UE can only be configured with at most one dedicated CORESET (in addition to one common CORESET) in the RedCap specific initial BWP if it does not contain CD-SSB and CORESET#0.</w:t>
            </w:r>
          </w:p>
          <w:p w14:paraId="47B7B753" w14:textId="77777777" w:rsidR="00857632" w:rsidRDefault="00857632" w:rsidP="00857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9F124C" w14:textId="6D7DED47" w:rsidR="00053C6F" w:rsidRDefault="00857632" w:rsidP="00857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is to introduce means to indicate that RedCap </w:t>
            </w:r>
            <w:r w:rsidRPr="006A56FA">
              <w:rPr>
                <w:noProof/>
              </w:rPr>
              <w:t>UE supports up to t</w:t>
            </w:r>
            <w:r>
              <w:rPr>
                <w:noProof/>
              </w:rPr>
              <w:t>hree</w:t>
            </w:r>
            <w:r w:rsidRPr="006A56FA">
              <w:rPr>
                <w:noProof/>
              </w:rPr>
              <w:t xml:space="preserve"> PDCCH CORESETs </w:t>
            </w:r>
            <w:r w:rsidRPr="002708AD">
              <w:rPr>
                <w:noProof/>
              </w:rPr>
              <w:t xml:space="preserve">in the RedCap specific initial DL BWP </w:t>
            </w:r>
            <w:r>
              <w:rPr>
                <w:noProof/>
              </w:rPr>
              <w:t xml:space="preserve">when </w:t>
            </w:r>
            <w:r w:rsidRPr="00153F0B">
              <w:rPr>
                <w:noProof/>
              </w:rPr>
              <w:t>RedCap-specific initial BWP</w:t>
            </w:r>
            <w:r>
              <w:rPr>
                <w:noProof/>
              </w:rPr>
              <w:t xml:space="preserve"> </w:t>
            </w:r>
            <w:r w:rsidRPr="00153F0B">
              <w:rPr>
                <w:noProof/>
              </w:rPr>
              <w:t>does not contain CD-SSB and CORESET#0</w:t>
            </w:r>
            <w:r w:rsidRPr="006A56FA">
              <w:rPr>
                <w:noProof/>
              </w:rPr>
              <w:t>.</w:t>
            </w:r>
          </w:p>
        </w:tc>
      </w:tr>
      <w:tr w:rsidR="00AD713E" w14:paraId="0BFF73D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BAD4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3B4E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777EAB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686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80440" w14:textId="784BE2AC" w:rsidR="00630A33" w:rsidRDefault="005C010B" w:rsidP="00630A33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 new UE capability is introduced, i.e., </w:t>
            </w:r>
            <w:r w:rsidRPr="00165CDF">
              <w:rPr>
                <w:i/>
                <w:iCs/>
                <w:lang w:val="en-US"/>
              </w:rPr>
              <w:t>multipleCORESET</w:t>
            </w:r>
            <w:r>
              <w:rPr>
                <w:i/>
                <w:iCs/>
                <w:lang w:val="en-US"/>
              </w:rPr>
              <w:t>-RedCap-r17</w:t>
            </w:r>
            <w:r>
              <w:rPr>
                <w:lang w:val="en-US"/>
              </w:rPr>
              <w:t xml:space="preserve">, for RedCap UEs, which indicates </w:t>
            </w:r>
            <w:r w:rsidRPr="00165CDF">
              <w:rPr>
                <w:lang w:val="en-US"/>
              </w:rPr>
              <w:t>whether the UE supports up to t</w:t>
            </w:r>
            <w:r>
              <w:rPr>
                <w:lang w:val="en-US"/>
              </w:rPr>
              <w:t>hree</w:t>
            </w:r>
            <w:r w:rsidRPr="00165CDF">
              <w:rPr>
                <w:lang w:val="en-US"/>
              </w:rPr>
              <w:t xml:space="preserve"> PDCCH </w:t>
            </w:r>
            <w:r w:rsidRPr="00165CDF">
              <w:rPr>
                <w:lang w:val="en-US"/>
              </w:rPr>
              <w:lastRenderedPageBreak/>
              <w:t xml:space="preserve">CORESETs </w:t>
            </w:r>
            <w:r w:rsidRPr="00953F2D">
              <w:rPr>
                <w:lang w:val="en-US"/>
              </w:rPr>
              <w:t>in the RedCap specific initial DL BWP</w:t>
            </w:r>
            <w:r w:rsidRPr="006A56FA">
              <w:rPr>
                <w:noProof/>
              </w:rPr>
              <w:t xml:space="preserve"> </w:t>
            </w:r>
            <w:r w:rsidRPr="00153F0B">
              <w:rPr>
                <w:noProof/>
              </w:rPr>
              <w:t>when RedCap-specific initial BWP does not contain CD-SSB and CORESET#0</w:t>
            </w:r>
            <w:r w:rsidRPr="006A56FA">
              <w:rPr>
                <w:noProof/>
              </w:rPr>
              <w:t>.</w:t>
            </w:r>
            <w:r w:rsidR="00630A33">
              <w:rPr>
                <w:lang w:val="en-US"/>
              </w:rPr>
              <w:t xml:space="preserve"> </w:t>
            </w:r>
          </w:p>
          <w:p w14:paraId="5D57FFC3" w14:textId="77777777" w:rsidR="00630A33" w:rsidRDefault="00630A33" w:rsidP="00630A33">
            <w:pPr>
              <w:pStyle w:val="CRCoverPage"/>
              <w:spacing w:after="0"/>
              <w:ind w:left="100"/>
            </w:pPr>
          </w:p>
          <w:p w14:paraId="13FBC6FE" w14:textId="77777777" w:rsidR="00630A33" w:rsidRDefault="00630A33" w:rsidP="00630A33">
            <w:pPr>
              <w:pStyle w:val="CRCoverPage"/>
              <w:spacing w:after="0"/>
              <w:ind w:left="100"/>
            </w:pPr>
          </w:p>
          <w:p w14:paraId="593CB554" w14:textId="1592583A" w:rsidR="008A7FD3" w:rsidRPr="00AD1DCF" w:rsidRDefault="00BD3041" w:rsidP="00C417C3">
            <w:pPr>
              <w:pStyle w:val="CRCoverPage"/>
              <w:ind w:left="100"/>
              <w:rPr>
                <w:b/>
              </w:rPr>
            </w:pPr>
            <w:r w:rsidRPr="00AD1DCF">
              <w:rPr>
                <w:b/>
              </w:rPr>
              <w:t>I</w:t>
            </w:r>
            <w:r w:rsidR="008A7FD3" w:rsidRPr="00AD1DCF">
              <w:rPr>
                <w:rFonts w:hint="eastAsia"/>
                <w:b/>
              </w:rPr>
              <w:t>mpact analysis</w:t>
            </w:r>
          </w:p>
          <w:p w14:paraId="09054C08" w14:textId="77777777" w:rsidR="008A7FD3" w:rsidRPr="00AD1DCF" w:rsidRDefault="008A7FD3" w:rsidP="00C417C3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rFonts w:hint="eastAsia"/>
                <w:u w:val="single"/>
              </w:rPr>
              <w:t>I</w:t>
            </w:r>
            <w:r w:rsidRPr="00AD1DCF">
              <w:rPr>
                <w:u w:val="single"/>
              </w:rPr>
              <w:t>mpacted 5G architecture options:</w:t>
            </w:r>
          </w:p>
          <w:p w14:paraId="2B4293B1" w14:textId="7445E266" w:rsidR="008A7FD3" w:rsidRPr="00AD1DCF" w:rsidRDefault="008A7FD3" w:rsidP="00C417C3">
            <w:pPr>
              <w:pStyle w:val="CRCoverPage"/>
              <w:ind w:left="100"/>
            </w:pPr>
            <w:r w:rsidRPr="00AD1DCF">
              <w:t>NR Standalone</w:t>
            </w:r>
          </w:p>
          <w:p w14:paraId="3428BD66" w14:textId="77777777" w:rsidR="008A7FD3" w:rsidRPr="00AD1DCF" w:rsidRDefault="008A7FD3" w:rsidP="00C417C3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u w:val="single"/>
              </w:rPr>
              <w:t>I</w:t>
            </w:r>
            <w:r w:rsidRPr="00AD1DCF">
              <w:rPr>
                <w:rFonts w:hint="eastAsia"/>
                <w:u w:val="single"/>
              </w:rPr>
              <w:t>mpacted functionality:</w:t>
            </w:r>
          </w:p>
          <w:p w14:paraId="19F6D291" w14:textId="77777777" w:rsidR="008A7FD3" w:rsidRPr="00AD1DCF" w:rsidRDefault="008A7FD3" w:rsidP="00C417C3">
            <w:pPr>
              <w:pStyle w:val="CRCoverPage"/>
              <w:ind w:left="100"/>
            </w:pPr>
            <w:r>
              <w:t>UE capability</w:t>
            </w:r>
          </w:p>
          <w:p w14:paraId="2CF8B65B" w14:textId="77777777" w:rsidR="008A7FD3" w:rsidRPr="00AD1DCF" w:rsidRDefault="008A7FD3" w:rsidP="00C417C3">
            <w:pPr>
              <w:pStyle w:val="CRCoverPage"/>
              <w:ind w:left="100"/>
              <w:rPr>
                <w:u w:val="single"/>
              </w:rPr>
            </w:pPr>
            <w:bookmarkStart w:id="1" w:name="OLE_LINK7"/>
            <w:bookmarkStart w:id="2" w:name="OLE_LINK8"/>
            <w:r w:rsidRPr="00AD1DCF">
              <w:rPr>
                <w:u w:val="single"/>
              </w:rPr>
              <w:t xml:space="preserve">Inter-operability: </w:t>
            </w:r>
          </w:p>
          <w:bookmarkEnd w:id="1"/>
          <w:bookmarkEnd w:id="2"/>
          <w:p w14:paraId="6F349BD8" w14:textId="5C7884F1" w:rsidR="00AD713E" w:rsidRDefault="008A7FD3" w:rsidP="00C417C3">
            <w:pPr>
              <w:pStyle w:val="CRCoverPage"/>
              <w:spacing w:after="0"/>
              <w:ind w:left="100"/>
            </w:pPr>
            <w:r w:rsidRPr="00AD1DCF">
              <w:t xml:space="preserve">If the UE is implemented according to this CR while the network is not, </w:t>
            </w:r>
            <w:r>
              <w:t>or i</w:t>
            </w:r>
            <w:r w:rsidRPr="00AD1DCF">
              <w:t>f the network is implemented according to this CR while the UE is not</w:t>
            </w:r>
            <w:r>
              <w:t xml:space="preserve">, </w:t>
            </w:r>
            <w:r w:rsidRPr="00AD1DCF">
              <w:t>there is no inter-operability issue</w:t>
            </w:r>
            <w:r>
              <w:t xml:space="preserve">. But </w:t>
            </w:r>
            <w:r w:rsidRPr="00AD1DCF">
              <w:t xml:space="preserve">the </w:t>
            </w:r>
            <w:r>
              <w:t xml:space="preserve">network would need to provide </w:t>
            </w:r>
            <w:r w:rsidRPr="00053C6F">
              <w:rPr>
                <w:noProof/>
              </w:rPr>
              <w:t xml:space="preserve">the common CORESET (with non-zero CORESET ID) within the RedCap-specific initial BWP if the RedCap-specific initial BWP does not contain </w:t>
            </w:r>
            <w:r>
              <w:rPr>
                <w:noProof/>
              </w:rPr>
              <w:t xml:space="preserve">CD-SSB and </w:t>
            </w:r>
            <w:r w:rsidRPr="00053C6F">
              <w:rPr>
                <w:noProof/>
              </w:rPr>
              <w:t>CORESET#0</w:t>
            </w:r>
            <w:r>
              <w:rPr>
                <w:noProof/>
              </w:rPr>
              <w:t>. I</w:t>
            </w:r>
            <w:r w:rsidRPr="00960F6A">
              <w:rPr>
                <w:noProof/>
              </w:rPr>
              <w:t xml:space="preserve">f the RedCap UE does not support </w:t>
            </w:r>
            <w:r w:rsidRPr="00841C09">
              <w:rPr>
                <w:i/>
                <w:iCs/>
                <w:noProof/>
              </w:rPr>
              <w:t>multipleCORESET</w:t>
            </w:r>
            <w:r w:rsidRPr="00960F6A">
              <w:rPr>
                <w:noProof/>
              </w:rPr>
              <w:t>, it implies that the UE cannot be configured with a dedicated CORESET in connected mode as it can only be configured by one common CORESET</w:t>
            </w:r>
            <w:r>
              <w:rPr>
                <w:noProof/>
              </w:rPr>
              <w:t>.</w:t>
            </w:r>
          </w:p>
          <w:p w14:paraId="627682A4" w14:textId="77777777" w:rsidR="00AD713E" w:rsidRDefault="00AD713E" w:rsidP="00630A33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BA3D41E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5E2C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92BB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C0EF1DE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67FA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ABCF0" w14:textId="74327091" w:rsidR="00AD713E" w:rsidRDefault="00066725" w:rsidP="00E46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for RedCap UEs to indicate support </w:t>
            </w:r>
            <w:r w:rsidRPr="00165CDF">
              <w:rPr>
                <w:lang w:val="en-US"/>
              </w:rPr>
              <w:t>up to t</w:t>
            </w:r>
            <w:r>
              <w:rPr>
                <w:lang w:val="en-US"/>
              </w:rPr>
              <w:t>hree</w:t>
            </w:r>
            <w:r w:rsidRPr="00165CDF">
              <w:rPr>
                <w:lang w:val="en-US"/>
              </w:rPr>
              <w:t xml:space="preserve"> PDCCH CORESETs </w:t>
            </w:r>
            <w:r w:rsidRPr="006A5717">
              <w:rPr>
                <w:lang w:val="en-US"/>
              </w:rPr>
              <w:t>in the RedCap specific initial DL BWP</w:t>
            </w:r>
            <w:r w:rsidRPr="006A56FA">
              <w:rPr>
                <w:noProof/>
              </w:rPr>
              <w:t xml:space="preserve"> </w:t>
            </w:r>
            <w:r w:rsidRPr="00153F0B">
              <w:rPr>
                <w:noProof/>
              </w:rPr>
              <w:t>when RedCap-specific initial BWP does not contain CD-SSB and CORESET#0</w:t>
            </w:r>
            <w:r w:rsidRPr="006A56FA">
              <w:rPr>
                <w:noProof/>
              </w:rPr>
              <w:t>.</w:t>
            </w:r>
          </w:p>
        </w:tc>
      </w:tr>
      <w:tr w:rsidR="00AD713E" w14:paraId="163C8FB0" w14:textId="77777777" w:rsidTr="005B188E">
        <w:tc>
          <w:tcPr>
            <w:tcW w:w="2694" w:type="dxa"/>
            <w:gridSpan w:val="2"/>
          </w:tcPr>
          <w:p w14:paraId="1461B1B6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B4180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4B895BFF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111A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25C9" w14:textId="07AAAB22" w:rsidR="00AD713E" w:rsidRDefault="00257803" w:rsidP="00D71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AD713E" w14:paraId="58BE3762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B268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90D6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2AAEE12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9C0C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22BFC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E4229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8CC9AD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21E730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710A199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037F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EB07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429CF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74B19C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E651F" w14:textId="73967DD4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AA6804">
              <w:rPr>
                <w:noProof/>
              </w:rPr>
              <w:t>1003</w:t>
            </w:r>
          </w:p>
        </w:tc>
      </w:tr>
      <w:tr w:rsidR="00AD713E" w14:paraId="17C542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CDEB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6C3D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A3F06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07B02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966B1" w14:textId="5EB3D419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009B8AF7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BF7C3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CB28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ACCB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BC413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DC699" w14:textId="33DCAA7C" w:rsidR="00AD713E" w:rsidRDefault="00AD713E" w:rsidP="00AD713E">
            <w:pPr>
              <w:pStyle w:val="CRCoverPage"/>
              <w:spacing w:after="0"/>
              <w:rPr>
                <w:noProof/>
              </w:rPr>
            </w:pPr>
          </w:p>
          <w:p w14:paraId="7548B02C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D713E" w14:paraId="55340781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EC652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B3885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D3609AB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10BAC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93E40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13E" w:rsidRPr="008863B9" w14:paraId="3F27B969" w14:textId="77777777" w:rsidTr="005B1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DDEF3" w14:textId="77777777" w:rsidR="00AD713E" w:rsidRPr="008863B9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F1DD0" w14:textId="77777777" w:rsidR="00AD713E" w:rsidRPr="008863B9" w:rsidRDefault="00AD713E" w:rsidP="005B18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13E" w14:paraId="2E7B4A2D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0CCEE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A37CC" w14:textId="33852400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D97B9C" w14:textId="77777777" w:rsidR="00AD713E" w:rsidRDefault="00AD713E" w:rsidP="00AD713E">
      <w:r w:rsidRPr="00D27132">
        <w:br w:type="page"/>
      </w:r>
    </w:p>
    <w:p w14:paraId="13DC792D" w14:textId="77777777" w:rsidR="00AD10AC" w:rsidRDefault="00AD10AC" w:rsidP="008F11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  <w:sectPr w:rsidR="00AD10AC" w:rsidSect="0024606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3" w:name="_Toc60777158"/>
      <w:bookmarkStart w:id="4" w:name="_Toc146781202"/>
      <w:bookmarkStart w:id="5" w:name="_Hlk54206873"/>
    </w:p>
    <w:p w14:paraId="5F5DA38F" w14:textId="77777777" w:rsidR="005525C1" w:rsidRPr="005525C1" w:rsidRDefault="005525C1" w:rsidP="005525C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60777428"/>
      <w:bookmarkStart w:id="7" w:name="_Toc146781527"/>
      <w:bookmarkEnd w:id="3"/>
      <w:bookmarkEnd w:id="4"/>
      <w:bookmarkEnd w:id="5"/>
      <w:r w:rsidRPr="005525C1">
        <w:rPr>
          <w:rFonts w:ascii="Arial" w:hAnsi="Arial"/>
          <w:sz w:val="28"/>
        </w:rPr>
        <w:lastRenderedPageBreak/>
        <w:t>6.3.3</w:t>
      </w:r>
      <w:r w:rsidRPr="005525C1">
        <w:rPr>
          <w:rFonts w:ascii="Arial" w:hAnsi="Arial"/>
          <w:sz w:val="28"/>
        </w:rPr>
        <w:tab/>
        <w:t>UE capability information elements</w:t>
      </w:r>
      <w:bookmarkEnd w:id="6"/>
      <w:bookmarkEnd w:id="7"/>
    </w:p>
    <w:p w14:paraId="26588D40" w14:textId="77777777" w:rsidR="005525C1" w:rsidRPr="005525C1" w:rsidRDefault="005525C1" w:rsidP="005525C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60777429"/>
      <w:bookmarkStart w:id="9" w:name="_Toc146781528"/>
      <w:r w:rsidRPr="005525C1">
        <w:rPr>
          <w:rFonts w:ascii="Arial" w:hAnsi="Arial"/>
          <w:sz w:val="24"/>
        </w:rPr>
        <w:t>–</w:t>
      </w:r>
      <w:r w:rsidRPr="005525C1">
        <w:rPr>
          <w:rFonts w:ascii="Arial" w:hAnsi="Arial"/>
          <w:sz w:val="24"/>
        </w:rPr>
        <w:tab/>
      </w:r>
      <w:r w:rsidRPr="005525C1">
        <w:rPr>
          <w:rFonts w:ascii="Arial" w:hAnsi="Arial"/>
          <w:i/>
          <w:sz w:val="24"/>
        </w:rPr>
        <w:t>AccessStratumRelease</w:t>
      </w:r>
      <w:bookmarkEnd w:id="8"/>
      <w:bookmarkEnd w:id="9"/>
    </w:p>
    <w:p w14:paraId="2E2FA419" w14:textId="77777777" w:rsidR="005525C1" w:rsidRPr="005525C1" w:rsidRDefault="005525C1" w:rsidP="005525C1">
      <w:r w:rsidRPr="005525C1">
        <w:t xml:space="preserve">The IE </w:t>
      </w:r>
      <w:r w:rsidRPr="005525C1">
        <w:rPr>
          <w:i/>
        </w:rPr>
        <w:t>AccessStratumRelease</w:t>
      </w:r>
      <w:r w:rsidRPr="005525C1">
        <w:t xml:space="preserve"> indicates the release supported by the UE.</w:t>
      </w:r>
    </w:p>
    <w:p w14:paraId="74B7105F" w14:textId="77777777" w:rsidR="005525C1" w:rsidRPr="005525C1" w:rsidRDefault="005525C1" w:rsidP="005525C1">
      <w:pPr>
        <w:keepNext/>
        <w:keepLines/>
        <w:spacing w:before="60"/>
        <w:jc w:val="center"/>
        <w:rPr>
          <w:rFonts w:ascii="Arial" w:hAnsi="Arial"/>
          <w:b/>
        </w:rPr>
      </w:pPr>
      <w:r w:rsidRPr="005525C1">
        <w:rPr>
          <w:rFonts w:ascii="Arial" w:hAnsi="Arial"/>
          <w:b/>
          <w:i/>
        </w:rPr>
        <w:t>AccessStratumRelease</w:t>
      </w:r>
      <w:r w:rsidRPr="005525C1">
        <w:rPr>
          <w:rFonts w:ascii="Arial" w:hAnsi="Arial"/>
          <w:b/>
        </w:rPr>
        <w:t xml:space="preserve"> information element</w:t>
      </w:r>
    </w:p>
    <w:p w14:paraId="2DFBFCAE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71975E7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TAG-ACCESSSTRATUMRELEASE-START</w:t>
      </w:r>
    </w:p>
    <w:p w14:paraId="66CCFED3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58D1AC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AccessStratumRelease ::=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709857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                        rel15, rel16, rel17, spare5, spare4, spare3, spare2, spare1, ... }</w:t>
      </w:r>
    </w:p>
    <w:p w14:paraId="259107D1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7E597F8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TAG-ACCESSSTRATUMRELEASE-STOP</w:t>
      </w:r>
    </w:p>
    <w:p w14:paraId="4E03E407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64FBFB5" w14:textId="77777777" w:rsidR="005525C1" w:rsidRPr="005525C1" w:rsidRDefault="005525C1" w:rsidP="005525C1"/>
    <w:p w14:paraId="3C7A2A18" w14:textId="77777777" w:rsidR="005525C1" w:rsidRPr="005525C1" w:rsidRDefault="005525C1" w:rsidP="005525C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146781529"/>
      <w:bookmarkStart w:id="11" w:name="_Toc60777430"/>
      <w:r w:rsidRPr="005525C1">
        <w:rPr>
          <w:rFonts w:ascii="Arial" w:hAnsi="Arial"/>
          <w:sz w:val="24"/>
        </w:rPr>
        <w:t>–</w:t>
      </w:r>
      <w:r w:rsidRPr="005525C1">
        <w:rPr>
          <w:rFonts w:ascii="Arial" w:hAnsi="Arial"/>
          <w:sz w:val="24"/>
        </w:rPr>
        <w:tab/>
      </w:r>
      <w:r w:rsidRPr="005525C1">
        <w:rPr>
          <w:rFonts w:ascii="Arial" w:hAnsi="Arial"/>
          <w:i/>
          <w:iCs/>
          <w:sz w:val="24"/>
        </w:rPr>
        <w:t>AppLayerMeasParameters</w:t>
      </w:r>
      <w:bookmarkEnd w:id="10"/>
    </w:p>
    <w:p w14:paraId="35AD9C0F" w14:textId="77777777" w:rsidR="005525C1" w:rsidRPr="005525C1" w:rsidRDefault="005525C1" w:rsidP="005525C1">
      <w:r w:rsidRPr="005525C1">
        <w:t xml:space="preserve">The IE </w:t>
      </w:r>
      <w:r w:rsidRPr="005525C1">
        <w:rPr>
          <w:i/>
        </w:rPr>
        <w:t>AppLayerMeasParameters</w:t>
      </w:r>
      <w:r w:rsidRPr="005525C1">
        <w:t xml:space="preserve"> is used to convey the capabilities supported by the UE for application layer measurements.</w:t>
      </w:r>
    </w:p>
    <w:p w14:paraId="6048ADE9" w14:textId="77777777" w:rsidR="005525C1" w:rsidRPr="005525C1" w:rsidRDefault="005525C1" w:rsidP="005525C1">
      <w:pPr>
        <w:keepNext/>
        <w:keepLines/>
        <w:spacing w:before="60"/>
        <w:jc w:val="center"/>
        <w:rPr>
          <w:rFonts w:ascii="Arial" w:hAnsi="Arial"/>
          <w:b/>
          <w:i/>
        </w:rPr>
      </w:pPr>
      <w:r w:rsidRPr="005525C1">
        <w:rPr>
          <w:rFonts w:ascii="Arial" w:hAnsi="Arial"/>
          <w:b/>
          <w:i/>
        </w:rPr>
        <w:t xml:space="preserve">AppLayerMeasParameters </w:t>
      </w:r>
      <w:r w:rsidRPr="005525C1">
        <w:rPr>
          <w:rFonts w:ascii="Arial" w:hAnsi="Arial"/>
          <w:b/>
        </w:rPr>
        <w:t>information element</w:t>
      </w:r>
    </w:p>
    <w:p w14:paraId="5F44A1E7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7040816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TAG-APPLAYERMEASPARAMETERS-START</w:t>
      </w:r>
    </w:p>
    <w:p w14:paraId="20B726C9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D57AAFD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AppLayerMeasParameters-r17 ::=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525C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4767B5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qoe-Streaming-MeasReport-r17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hAnsi="Courier New"/>
          <w:noProof/>
          <w:sz w:val="16"/>
          <w:lang w:eastAsia="en-GB"/>
        </w:rPr>
        <w:t>,</w:t>
      </w:r>
    </w:p>
    <w:p w14:paraId="29623C49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qoe-MTSI-MeasReport-r17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hAnsi="Courier New"/>
          <w:noProof/>
          <w:sz w:val="16"/>
          <w:lang w:eastAsia="en-GB"/>
        </w:rPr>
        <w:t>,</w:t>
      </w:r>
    </w:p>
    <w:p w14:paraId="38AF7278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qoe-VR-MeasReport-r17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hAnsi="Courier New"/>
          <w:noProof/>
          <w:sz w:val="16"/>
          <w:lang w:eastAsia="en-GB"/>
        </w:rPr>
        <w:t>,</w:t>
      </w:r>
    </w:p>
    <w:p w14:paraId="3DC7370B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ran-VisibleQoE-Streaming-MeasReport-r17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hAnsi="Courier New"/>
          <w:noProof/>
          <w:sz w:val="16"/>
          <w:lang w:eastAsia="en-GB"/>
        </w:rPr>
        <w:t>,</w:t>
      </w:r>
    </w:p>
    <w:p w14:paraId="1E97657C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ran-VisibleQoE-VR-MeasReport-r17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hAnsi="Courier New"/>
          <w:noProof/>
          <w:sz w:val="16"/>
          <w:lang w:eastAsia="en-GB"/>
        </w:rPr>
        <w:t>,</w:t>
      </w:r>
    </w:p>
    <w:p w14:paraId="311CFA46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</w:t>
      </w:r>
      <w:r w:rsidRPr="005525C1">
        <w:rPr>
          <w:rFonts w:ascii="Courier New" w:eastAsiaTheme="minorEastAsia" w:hAnsi="Courier New"/>
          <w:noProof/>
          <w:sz w:val="16"/>
          <w:lang w:eastAsia="en-GB"/>
        </w:rPr>
        <w:t>ul-MeasurementReportAppLayer-Seg-r17</w:t>
      </w:r>
      <w:r w:rsidRPr="005525C1">
        <w:rPr>
          <w:rFonts w:ascii="Courier New" w:hAnsi="Courier New"/>
          <w:noProof/>
          <w:sz w:val="16"/>
          <w:lang w:eastAsia="en-GB"/>
        </w:rPr>
        <w:t xml:space="preserve">      </w:t>
      </w:r>
      <w:r w:rsidRPr="005525C1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5525C1">
        <w:rPr>
          <w:rFonts w:ascii="Courier New" w:hAnsi="Courier New"/>
          <w:noProof/>
          <w:sz w:val="16"/>
          <w:lang w:eastAsia="en-GB"/>
        </w:rPr>
        <w:t xml:space="preserve">                                             </w:t>
      </w:r>
      <w:r w:rsidRPr="005525C1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3FBA1A0F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18687FD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>}</w:t>
      </w:r>
    </w:p>
    <w:p w14:paraId="011BED40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76958CA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TAG-APPLAYERMEASPARAMETERS-STOP</w:t>
      </w:r>
    </w:p>
    <w:p w14:paraId="0F7FFB21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BD1D361" w14:textId="77777777" w:rsidR="005525C1" w:rsidRPr="005525C1" w:rsidRDefault="005525C1" w:rsidP="005525C1"/>
    <w:bookmarkEnd w:id="11"/>
    <w:p w14:paraId="6A166291" w14:textId="3BF18068" w:rsidR="005525C1" w:rsidRDefault="008D7430" w:rsidP="005525C1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05C07E97" w14:textId="77777777" w:rsidR="008D7430" w:rsidRDefault="008D7430" w:rsidP="005525C1">
      <w:pPr>
        <w:rPr>
          <w:b/>
          <w:bCs/>
        </w:rPr>
      </w:pPr>
    </w:p>
    <w:p w14:paraId="34C9FE9F" w14:textId="77777777" w:rsidR="004B1808" w:rsidRPr="004B1808" w:rsidRDefault="004B1808" w:rsidP="004B18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60777470"/>
      <w:bookmarkStart w:id="13" w:name="_Toc146781573"/>
      <w:r w:rsidRPr="004B1808">
        <w:rPr>
          <w:rFonts w:ascii="Arial" w:hAnsi="Arial"/>
          <w:sz w:val="24"/>
        </w:rPr>
        <w:lastRenderedPageBreak/>
        <w:t>–</w:t>
      </w:r>
      <w:r w:rsidRPr="004B1808">
        <w:rPr>
          <w:rFonts w:ascii="Arial" w:hAnsi="Arial"/>
          <w:sz w:val="24"/>
        </w:rPr>
        <w:tab/>
      </w:r>
      <w:r w:rsidRPr="004B1808">
        <w:rPr>
          <w:rFonts w:ascii="Arial" w:hAnsi="Arial"/>
          <w:i/>
          <w:sz w:val="24"/>
        </w:rPr>
        <w:t>Phy-Parameters</w:t>
      </w:r>
      <w:bookmarkEnd w:id="12"/>
      <w:bookmarkEnd w:id="13"/>
    </w:p>
    <w:p w14:paraId="4439ED62" w14:textId="77777777" w:rsidR="004B1808" w:rsidRPr="004B1808" w:rsidRDefault="004B1808" w:rsidP="004B1808">
      <w:r w:rsidRPr="004B1808">
        <w:t xml:space="preserve">The IE </w:t>
      </w:r>
      <w:r w:rsidRPr="004B1808">
        <w:rPr>
          <w:i/>
        </w:rPr>
        <w:t>Phy-Parameters</w:t>
      </w:r>
      <w:r w:rsidRPr="004B1808">
        <w:t xml:space="preserve"> is used to convey the physical layer capabilities.</w:t>
      </w:r>
    </w:p>
    <w:p w14:paraId="7D549759" w14:textId="77777777" w:rsidR="004B1808" w:rsidRPr="004B1808" w:rsidRDefault="004B1808" w:rsidP="004B1808">
      <w:pPr>
        <w:keepNext/>
        <w:keepLines/>
        <w:spacing w:before="60"/>
        <w:jc w:val="center"/>
        <w:rPr>
          <w:rFonts w:ascii="Arial" w:hAnsi="Arial"/>
          <w:b/>
        </w:rPr>
      </w:pPr>
      <w:r w:rsidRPr="004B1808">
        <w:rPr>
          <w:rFonts w:ascii="Arial" w:hAnsi="Arial"/>
          <w:b/>
          <w:i/>
        </w:rPr>
        <w:t>Phy-Parameters</w:t>
      </w:r>
      <w:r w:rsidRPr="004B1808">
        <w:rPr>
          <w:rFonts w:ascii="Arial" w:hAnsi="Arial"/>
          <w:b/>
        </w:rPr>
        <w:t xml:space="preserve"> information element</w:t>
      </w:r>
    </w:p>
    <w:p w14:paraId="313F2DD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FCF4CE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14:paraId="2EC7118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5F8B52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4945D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30A4D2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D3EECD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211EBB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48CF85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1FFD2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6940334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EFB669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Phy-Parameters-v16a0 ::=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9C3D4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phy-ParametersCommon-v16a0          Phy-ParametersCommon-v16a0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DE76EA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528D272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C22FFB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BA054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C6A165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CE6F5D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3733AB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69F412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692B55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5433AA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F2DB1B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706C6C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A0423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D388B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D31E2A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DD0DD6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0CBD11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620B9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079E13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EC194F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37BCC4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F577FE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AD293C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7C822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29AD15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85EAE8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35A77C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0B1644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061F6D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946EB7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pre-EmptIndication-DL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0C44D3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5D3CD3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97394D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221B86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2AB4B9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080136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rateMatchingResrcSetDynamic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C74788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B40E2C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347EEC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9A08BB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F1C6DC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0AD43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03E41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A52F91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C2BA4F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6373C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F5DD5B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DD86D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8A64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64B15E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94D0B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1D177EC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twoStepRACH-r16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968708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26B13CF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dci-Format1-2And0-2-r16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87C8E5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5D6EA6A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monitoringDCI-SameSearchSpace-r16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8FC544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0339C1B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type2-CG-ReleaseDCI-0-1-r16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9C983F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22D95A1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type2-CG-ReleaseDCI-0-2-r16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761819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12-3: SPS release by DCI format 1_1</w:t>
      </w:r>
    </w:p>
    <w:p w14:paraId="42B54CE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sps-ReleaseDCI-1-1-r16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0542BF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12-3a: SPS release by DCI format 1_2</w:t>
      </w:r>
    </w:p>
    <w:p w14:paraId="7827415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sps-ReleaseDCI-1-2-r16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503E4E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51705FE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csi-TriggerStateNon-ActiveBWP-r16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F1B3A4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20-2: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3297226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separateSMTC-InterIAB-Support-r16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0F081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20-3: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3AB5D87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separateRACH-IAB-Support-r16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D3ED23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20-5a: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1E1307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SimSun" w:hAnsi="Courier New"/>
          <w:noProof/>
          <w:sz w:val="16"/>
          <w:lang w:eastAsia="en-GB"/>
        </w:rPr>
        <w:t>ul-flexibleDL-SlotFormatSemiStatic-IAB-r16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B20426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20-5b: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7FA15DC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SimSun" w:hAnsi="Courier New"/>
          <w:noProof/>
          <w:sz w:val="16"/>
          <w:lang w:eastAsia="en-GB"/>
        </w:rPr>
        <w:t>ul-flexibleDL-SlotFormatDynamics-IAB-r16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C98C4F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dft-S-OFDM-WaveformUL-IAB-r16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BC8E77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20-6: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2564687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SimSun" w:hAnsi="Courier New"/>
          <w:noProof/>
          <w:sz w:val="16"/>
          <w:lang w:eastAsia="en-GB"/>
        </w:rPr>
        <w:t>dci-25-AI-RNTI-Support-IAB-r16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8088BD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20-7: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T_delta reception.</w:t>
      </w:r>
    </w:p>
    <w:p w14:paraId="1AE8FB6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SimSun" w:hAnsi="Courier New"/>
          <w:noProof/>
          <w:sz w:val="16"/>
          <w:lang w:eastAsia="en-GB"/>
        </w:rPr>
        <w:t>t-DeltaReceptionSupport-IAB-r16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700E7B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20-8: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78C6671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SimSun" w:hAnsi="Courier New"/>
          <w:noProof/>
          <w:sz w:val="16"/>
          <w:lang w:eastAsia="en-GB"/>
        </w:rPr>
        <w:t>guardSymbolReportReception-IAB-r16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E6ECBA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2B88ADB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harqACK-CB-SpatialBundlingPUCCH-Group-r16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57C7DA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19-2: Cross Slot Scheduling</w:t>
      </w:r>
    </w:p>
    <w:p w14:paraId="03EC358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Theme="minorEastAsia" w:hAnsi="Courier New"/>
          <w:noProof/>
          <w:sz w:val="16"/>
          <w:lang w:eastAsia="en-GB"/>
        </w:rPr>
        <w:t>crossSlotScheduling-r16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17CF0E3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D60D2A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7D605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2E62BE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maxNumberSRS-PosPathLossEstimateAllServingCells-r16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n4, n8, n16}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32EC9C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extendedCG-Periodicities-r16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500C6F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extendedSPS-Periodicities-r16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9DDD77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EA07D2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11-6: PUSCH repetition Type A</w:t>
      </w:r>
    </w:p>
    <w:p w14:paraId="1DEDF12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4815B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475029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F0314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49FE20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34B0552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dci-DL-PriorityIndicator-r16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BFB52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34964A6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dci-UL-PriorityIndicator-r16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4B211B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16-1e: Maximum number of configured pathloss reference RSs for PUSCH/PUCCH/SRS by RRC for MAC-CE based pathloss reference RS update</w:t>
      </w:r>
    </w:p>
    <w:p w14:paraId="3E5F46D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maxNumberPathlossRS-Update-r16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{n4, n8, n16, n32, n64}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82D955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7C8539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1B3BF89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type2-HARQ-ACK-Codebook-r16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6BD655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16-1g-1: Resources for beam management, pathloss measurement, BFD, RLM and new beam identification across frequency ranges</w:t>
      </w:r>
    </w:p>
    <w:p w14:paraId="0AE4BCC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2BDF4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maxNumberResWithinSlotAcrossCC-AcrossFR-r16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{n2, n4, n8, n12, n16, n32, n64, n128}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221D30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maxNumberResAcrossCC-AcrossFR-r16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06AA8A4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8725C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6C1EDC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16-2a-4: HARQ-ACK for multi-DCI based multi-TRP - separate</w:t>
      </w:r>
    </w:p>
    <w:p w14:paraId="08CCEAD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harqACK-separateMultiDCI-MultiTRP-r16   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5A802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maxNumberLongPUCCHs-r16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{longAndLong, longAndShort, shortAndShort}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2F2C1D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6032A0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16-2a-4: HARQ-ACK for multi-DCI based multi-TRP - joint</w:t>
      </w:r>
    </w:p>
    <w:p w14:paraId="326F142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harqACK-jointMultiDCI-MultiTRP-r16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A63DD1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1426013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bwp-SwitchingMultiCCs-r16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0A765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type1-r16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{us100, us200},</w:t>
      </w:r>
    </w:p>
    <w:p w14:paraId="596B117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type2-r16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{us200, us400, us800, us1000}</w:t>
      </w:r>
    </w:p>
    <w:p w14:paraId="7B89F9F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475C9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7B8AB7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29678C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targetSMTC-SCG-r16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1A52D6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supportRepetitionZeroOffsetRV-r16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8CAEB6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11-12: in-order CBG-based re-transmission</w:t>
      </w:r>
    </w:p>
    <w:p w14:paraId="4BB6CB4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cbg-TransInOrderPUSCH-UL-r16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A1475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C3AF20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C63E87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R4 6-3: Dormant BWP switching on multiple CCs RRM requirements</w:t>
      </w:r>
    </w:p>
    <w:p w14:paraId="6FD8C7C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bwp-SwitchingMultiDormancyCCs-r16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744AB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type1-r16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{us100, us200},</w:t>
      </w:r>
    </w:p>
    <w:p w14:paraId="0A636EC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type2-r16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{us200, us400, us800, us1000}</w:t>
      </w:r>
    </w:p>
    <w:p w14:paraId="239CA9E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C2E907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16-2a-8: Indicates that retransmission scheduled by a different CORESETPoolIndex for multi-DCI multi-TRP is not supported.</w:t>
      </w:r>
    </w:p>
    <w:p w14:paraId="316993C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supportRetx-Diff-CoresetPool-Multi-DCI-TRP-r16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{notSupported}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A58068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22-10: Support of pdcch-MonitoringAnyOccasionsWithSpanGap in case of cross-carrier scheduling with different SCSs</w:t>
      </w:r>
    </w:p>
    <w:p w14:paraId="5DFE2CF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pdcch-MonitoringAnyOccasionsWithSpanGapCrossCarrierSch-r16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{mode2, mode3}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10297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612BDD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80A19F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16-1j-1: Support of 2 port CSI-RS for new beam identification</w:t>
      </w:r>
    </w:p>
    <w:p w14:paraId="0692839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newBeamIdentifications2PortCSI-RS-r16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DCF7C3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16-1j-2: Support of 2 port CSI-RS for pathloss estimation</w:t>
      </w:r>
    </w:p>
    <w:p w14:paraId="5BDE336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pathlossEstimation2PortCSI-RS-r16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680C2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0A7246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72CAD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mux-HARQ-ACK-withoutPUCCH-onPUSCH-r16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17737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B6923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1377C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31-1: Support of Desired Guard Symbol reporting and provided guard symbol reception.</w:t>
      </w:r>
    </w:p>
    <w:p w14:paraId="76E80C6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guardSymbolReportReception-IAB-r17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F309AD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31-2: support of restricted IAB-DU beam reception</w:t>
      </w:r>
    </w:p>
    <w:p w14:paraId="46B118A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restricted-IAB-DU-BeamReception-r17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30A88E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31-3: support of recommended IAB-MT beam transmission for DL and UL beam</w:t>
      </w:r>
    </w:p>
    <w:p w14:paraId="163279B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recommended-IAB-MT-BeamTransmission-r17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973D74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31-4: support of case 6 timing alignment indication reception</w:t>
      </w:r>
    </w:p>
    <w:p w14:paraId="5C17171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case6-TimingAlignmentReception-IAB-r17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CDE763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31-5: support of case 7 timing offset indication reception and case 7 timing at parent-node indication reception</w:t>
      </w:r>
    </w:p>
    <w:p w14:paraId="7D6A358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case7-TimingAlignmentReception-IAB-r17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E939D1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31-6: support of desired DL Tx power adjustment reporting and DL Tx power adjustment reception</w:t>
      </w:r>
    </w:p>
    <w:p w14:paraId="2FFF0FC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dl-tx-PowerAdjustment-IAB-r17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70CAEE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31-7: support of desired IAB-MT PSD range reporting</w:t>
      </w:r>
    </w:p>
    <w:p w14:paraId="6C9E2EC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desired-ul-tx-PowerAdjustment-r17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B74785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31-8: support of monitoring DCI Format 2_5 scrambled by AI-RNTI for indication of FDM soft resource availability to an IAB node</w:t>
      </w:r>
    </w:p>
    <w:p w14:paraId="0E3A179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fdm-SoftResourceAvailability-DynamicIndication-r17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{supported}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5A8089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31-10: Support of updated T_delta range reception</w:t>
      </w:r>
    </w:p>
    <w:p w14:paraId="7A5DA7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updated-T-DeltaRangeReception-r17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{supported}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5F09B6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30-5: Support slot based dynamic PUCCH repetition indication for PUCCH formats 0/1/2/3/4</w:t>
      </w:r>
    </w:p>
    <w:p w14:paraId="2A8631C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slotBasedDynamicPUCCH-Rep-r17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92F9EA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25-1: Support of HARQ-ACK deferral in case of TDD collision</w:t>
      </w:r>
    </w:p>
    <w:p w14:paraId="32E5D82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sps-HARQ-ACK-Deferral-r17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A1998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non-SharedSpectrumChAccess-r17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08C59B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sharedSpectrumChAccess-r17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5B85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91396C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23-1-1k Maximum number of configured CC lists (per UE)</w:t>
      </w:r>
    </w:p>
    <w:p w14:paraId="7F8C48C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unifiedJointTCI-commonUpdate-r17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B1808">
        <w:rPr>
          <w:rFonts w:ascii="Courier New" w:hAnsi="Courier New"/>
          <w:noProof/>
          <w:sz w:val="16"/>
          <w:lang w:eastAsia="en-GB"/>
        </w:rPr>
        <w:t xml:space="preserve"> (1..4)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3D0D72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23-2-1c PDCCH repetition with a single span of three contiguous OFDM symbols that is within the first four OFDM symbols in a slot</w:t>
      </w:r>
    </w:p>
    <w:p w14:paraId="3DD9E8E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mTRP-PDCCH-singleSpan-r17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C9A11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27-23: Support of more than one activated PRS processing windows across all active DL BWPs</w:t>
      </w:r>
    </w:p>
    <w:p w14:paraId="3134E24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supportedActivatedPRS-ProcessingWindow-r17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{n2, n3, n4}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4D9237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cg-TimeDomainAllocationExtension-r17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337BF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728128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[[</w:t>
      </w:r>
    </w:p>
    <w:p w14:paraId="175C277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25-20: Propagation delay compensation based on legacy TA procedure for TN and licensed</w:t>
      </w:r>
    </w:p>
    <w:p w14:paraId="45634A0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ta-BasedPDC-TN-NonSharedSpectrumChAccess-r17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D1B350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31-11: Directional Collision Handling in DC operation</w:t>
      </w:r>
    </w:p>
    <w:p w14:paraId="67CD07A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directionalCollisionDC-IAB-r17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AB9CE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5AE76A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0B85E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21C5AC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4D2CA0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59C3B3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dummy4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59809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srs-AdditionalRepetition-r17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4BFBF9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pusch-Repetition-CG-SDT-r17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26B53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701D36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6C17A52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228A73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Phy-ParametersCommon-v16a0 ::=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A4744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srs-PeriodicityAndOffsetExt-r16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0C91B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693F0AD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28FF9D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7103E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2B06B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5271C8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87D808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1B932C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8DD034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D3D3F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676CF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6F95FA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D86E1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504B7C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710A5EE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5E86E9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E724D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E7E313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B1808">
        <w:rPr>
          <w:rFonts w:ascii="Courier New" w:hAnsi="Courier New"/>
          <w:noProof/>
          <w:sz w:val="16"/>
          <w:lang w:eastAsia="en-GB"/>
        </w:rPr>
        <w:t xml:space="preserve">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A32D94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twoFL-DMRS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B1808">
        <w:rPr>
          <w:rFonts w:ascii="Courier New" w:hAnsi="Courier New"/>
          <w:noProof/>
          <w:sz w:val="16"/>
          <w:lang w:eastAsia="en-GB"/>
        </w:rPr>
        <w:t xml:space="preserve">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BC671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B1808">
        <w:rPr>
          <w:rFonts w:ascii="Courier New" w:hAnsi="Courier New"/>
          <w:noProof/>
          <w:sz w:val="16"/>
          <w:lang w:eastAsia="en-GB"/>
        </w:rPr>
        <w:t xml:space="preserve">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70B8C9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B1808">
        <w:rPr>
          <w:rFonts w:ascii="Courier New" w:hAnsi="Courier New"/>
          <w:noProof/>
          <w:sz w:val="16"/>
          <w:lang w:eastAsia="en-GB"/>
        </w:rPr>
        <w:t xml:space="preserve">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11D847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4700D5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supportedDMRS-TypeUL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9BBC3D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35468F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84BBA7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C3D9FA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B1808">
        <w:rPr>
          <w:rFonts w:ascii="Courier New" w:hAnsi="Courier New"/>
          <w:noProof/>
          <w:sz w:val="16"/>
          <w:lang w:eastAsia="en-GB"/>
        </w:rPr>
        <w:t xml:space="preserve">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321BE0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082F00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A3EF0E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BAD400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07D885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AE5000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E3EAE6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5B5CFE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AF4CD9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C7F23E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491CC1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8500A9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1B21F9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B1808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9729F3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D523BF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6D38E2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D007D8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6DD63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64BEB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9A4AFD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DFA9F2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2B9538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AC6DF4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A7164B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318ED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742416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3D3B7C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C3F13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AE89CA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8CDCCE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A3B139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76B2E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E473A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836284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B5399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36F15F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7AB9DB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mux-MultipleGroupCtrlCH-Overlap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DCD892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112C48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80A4D8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E4D0FC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D62458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E12A49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cqi-TableAlt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C40E61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0C79A6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twoFL-DMRS-TwoAdditionalDMRS-UL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47C4FE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11C72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512F20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DBA08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A943E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B1808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0E9F33B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B1808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0C8EABF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86747E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D3ED6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EB85F1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25E19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424BE9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type1-HARQ-ACK-Codebook-r16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53FE0B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11-8: Enhanced UL power control scheme</w:t>
      </w:r>
    </w:p>
    <w:p w14:paraId="2E9D9E1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enhancedPowerControl-r16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FC75DE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16-1b-1: </w:t>
      </w:r>
      <w:r w:rsidRPr="004B1808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4E6B516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61F6DA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16-1b-2: </w:t>
      </w:r>
      <w:r w:rsidRPr="004B1808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7EBF970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712F50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cli-RSSI-FDM-DL-r16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D4F4B5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609FFC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19-3: Maximum MIMO Layer Adaptation</w:t>
      </w:r>
    </w:p>
    <w:p w14:paraId="78A55CF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Theme="minorEastAsia" w:hAnsi="Courier New"/>
          <w:noProof/>
          <w:sz w:val="16"/>
          <w:lang w:eastAsia="en-GB"/>
        </w:rPr>
        <w:t>maxLayersMIMO-Adaptation-r16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AEC3F1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543CC9E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aggregationFactorSPS-DL-r16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B1A11C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16-1g: Resources for beam management, pathloss measurement, BFD, RLM and new beam identification</w:t>
      </w:r>
    </w:p>
    <w:p w14:paraId="722828D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maxTotalResourcesForOneFreqRange-r16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B30F5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maxNumberResWithinSlotAcrossCC-OneFR-r16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{n2, n4, n8, n12, n16, n32, n64, n128}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55FD9E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maxNumberResAcrossCC-OneFR-r16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3937BC0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35201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31D4AD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16-7: </w:t>
      </w:r>
      <w:r w:rsidRPr="004B1808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25CC888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9D560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8FA98A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0BFCC9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twoTCI-Act-servingCellInCC-List-r16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176E2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2E8BC3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5891D6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22-11: Support of 'cri-RI-CQI' report without non-PMI-PortIndication</w:t>
      </w:r>
    </w:p>
    <w:p w14:paraId="78393A8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cri-RI-CQI-WithoutNon-PMI-PortInd-r16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687258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B7C02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9545C2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25-11: 4-bits subband CQI for TN and licensed</w:t>
      </w:r>
    </w:p>
    <w:p w14:paraId="2460544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cqi-4-BitsSubbandTN-NonSharedSpectrumChAccess-r17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8D26C5" w14:textId="6BCFEEFB" w:rsid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" w:date="2023-10-31T01:35:00Z"/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  <w:ins w:id="15" w:author="Ericsson" w:date="2023-10-31T01:35:00Z">
        <w:r w:rsidR="007D4C89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E83CA4D" w14:textId="3FFFF9C3" w:rsidR="007D4C89" w:rsidRDefault="007D4C89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Ericsson" w:date="2023-10-31T01:35:00Z"/>
          <w:rFonts w:ascii="Courier New" w:hAnsi="Courier New"/>
          <w:noProof/>
          <w:sz w:val="16"/>
          <w:lang w:eastAsia="en-GB"/>
        </w:rPr>
      </w:pPr>
      <w:ins w:id="17" w:author="Ericsson" w:date="2023-10-31T01:35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439D8CFD" w14:textId="6A2F03F4" w:rsidR="00C10FCB" w:rsidRDefault="00C10FCB" w:rsidP="00C10F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Ericsson" w:date="2023-10-31T01:36:00Z"/>
          <w:rFonts w:ascii="Courier New" w:hAnsi="Courier New"/>
          <w:noProof/>
          <w:color w:val="993366"/>
          <w:sz w:val="16"/>
          <w:lang w:eastAsia="en-GB"/>
        </w:rPr>
      </w:pPr>
      <w:ins w:id="19" w:author="Ericsson" w:date="2023-10-31T01:35:00Z"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20" w:author="Ericsson" w:date="2023-10-31T01:36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4B1808">
          <w:rPr>
            <w:rFonts w:ascii="Courier New" w:hAnsi="Courier New"/>
            <w:noProof/>
            <w:sz w:val="16"/>
            <w:lang w:eastAsia="en-GB"/>
          </w:rPr>
          <w:t>multipleCORESET</w:t>
        </w:r>
        <w:r>
          <w:rPr>
            <w:rFonts w:ascii="Courier New" w:hAnsi="Courier New"/>
            <w:noProof/>
            <w:sz w:val="16"/>
            <w:lang w:eastAsia="en-GB"/>
          </w:rPr>
          <w:t>-RedCap-</w:t>
        </w:r>
      </w:ins>
      <w:ins w:id="21" w:author="Ericsson" w:date="2023-11-01T15:18:00Z">
        <w:r w:rsidR="000207A2">
          <w:rPr>
            <w:rFonts w:ascii="Courier New" w:hAnsi="Courier New"/>
            <w:noProof/>
            <w:sz w:val="16"/>
            <w:lang w:eastAsia="en-GB"/>
          </w:rPr>
          <w:t>r</w:t>
        </w:r>
      </w:ins>
      <w:ins w:id="22" w:author="Ericsson" w:date="2023-10-31T01:36:00Z">
        <w:r>
          <w:rPr>
            <w:rFonts w:ascii="Courier New" w:hAnsi="Courier New"/>
            <w:noProof/>
            <w:sz w:val="16"/>
            <w:lang w:eastAsia="en-GB"/>
          </w:rPr>
          <w:t>17</w:t>
        </w:r>
        <w:r w:rsidRPr="004B1808">
          <w:rPr>
            <w:rFonts w:ascii="Courier New" w:hAnsi="Courier New"/>
            <w:noProof/>
            <w:sz w:val="16"/>
            <w:lang w:eastAsia="en-GB"/>
          </w:rPr>
          <w:t xml:space="preserve">                         </w:t>
        </w:r>
        <w:r w:rsidRPr="004B180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4B1808">
          <w:rPr>
            <w:rFonts w:ascii="Courier New" w:hAnsi="Courier New"/>
            <w:noProof/>
            <w:sz w:val="16"/>
            <w:lang w:eastAsia="en-GB"/>
          </w:rPr>
          <w:t xml:space="preserve"> {supported}               </w:t>
        </w:r>
        <w:r w:rsidRPr="004B180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A3A27FD" w14:textId="5E0C93D0" w:rsidR="00C10FCB" w:rsidRPr="004B1808" w:rsidRDefault="00800D64" w:rsidP="00C10F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23" w:author="Ericsson" w:date="2023-10-31T01:36:00Z">
        <w:r>
          <w:rPr>
            <w:rFonts w:ascii="Courier New" w:hAnsi="Courier New"/>
            <w:noProof/>
            <w:color w:val="993366"/>
            <w:sz w:val="16"/>
            <w:lang w:eastAsia="en-GB"/>
          </w:rPr>
          <w:t xml:space="preserve">    </w:t>
        </w:r>
      </w:ins>
      <w:ins w:id="24" w:author="Ericsson" w:date="2023-11-02T23:31:00Z">
        <w:r w:rsidR="00FA7AB2">
          <w:rPr>
            <w:rFonts w:ascii="Courier New" w:hAnsi="Courier New"/>
            <w:noProof/>
            <w:color w:val="993366"/>
            <w:sz w:val="16"/>
            <w:lang w:eastAsia="en-GB"/>
          </w:rPr>
          <w:t>]]</w:t>
        </w:r>
      </w:ins>
    </w:p>
    <w:p w14:paraId="28150F4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4AF8347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F00B37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F26D1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751064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A6A4DE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B3B394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pdsch-RE-MappingFR1-PerSymbol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A1273D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0F3384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C1E91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0317B1C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0D0A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24EE7A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8190D0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22-12: PDCCH monitoring with a single span of three contiguous OFDM symbols that is within the first four OFDM symbols in a</w:t>
      </w:r>
    </w:p>
    <w:p w14:paraId="541614B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slot</w:t>
      </w:r>
    </w:p>
    <w:p w14:paraId="6E25B9B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pdcch-MonitoringSingleSpanFirst4Sym-r16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53CB9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1B6862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52442F6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CDC2C1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9511E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2DC9BB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44DA7C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22B166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0831D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76D8BB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5096515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BC1AC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85B19E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9FDB12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1482C14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defaultSpatialRelationPathlossRS-r16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73E520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2CDECDE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spatialRelationUpdateAP-SRS-r16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A8F248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{n0, n1, n2, n4, n8, n16}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07A80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6AF063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138D401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CE0BEB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14:paraId="450094A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2545470" w14:textId="77777777" w:rsidR="004B1808" w:rsidRPr="004B1808" w:rsidRDefault="004B1808" w:rsidP="004B1808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48"/>
      </w:tblGrid>
      <w:tr w:rsidR="004B1808" w:rsidRPr="004B1808" w14:paraId="5EC5E838" w14:textId="77777777" w:rsidTr="005B188E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313E" w14:textId="77777777" w:rsidR="004B1808" w:rsidRPr="004B1808" w:rsidRDefault="004B1808" w:rsidP="004B1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4B1808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Phy-ParametersFRX-Diff</w:t>
            </w:r>
            <w:r w:rsidRPr="004B1808">
              <w:rPr>
                <w:rFonts w:ascii="Arial" w:hAnsi="Arial"/>
                <w:b/>
                <w:bCs/>
                <w:sz w:val="18"/>
                <w:lang w:eastAsia="sv-SE"/>
              </w:rPr>
              <w:t xml:space="preserve"> field descriptions</w:t>
            </w:r>
          </w:p>
        </w:tc>
      </w:tr>
      <w:tr w:rsidR="004B1808" w:rsidRPr="004B1808" w14:paraId="0DE461AF" w14:textId="77777777" w:rsidTr="005B188E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9E3C" w14:textId="77777777" w:rsidR="004B1808" w:rsidRPr="004B1808" w:rsidRDefault="004B1808" w:rsidP="004B180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4B1808">
              <w:rPr>
                <w:rFonts w:ascii="Arial" w:hAnsi="Arial"/>
                <w:b/>
                <w:i/>
                <w:sz w:val="18"/>
                <w:lang w:eastAsia="sv-SE"/>
              </w:rPr>
              <w:t>csi-RS-IM-ReceptionForFeedback/ csi-RS-ProcFrameworkForSRS/ csi-ReportFramework</w:t>
            </w:r>
          </w:p>
          <w:p w14:paraId="3A45413C" w14:textId="77777777" w:rsidR="004B1808" w:rsidRPr="004B1808" w:rsidRDefault="004B1808" w:rsidP="004B180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4B1808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4B1808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4B1808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4B1808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4B1808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4B1808">
              <w:rPr>
                <w:rFonts w:ascii="Arial" w:hAnsi="Arial"/>
                <w:sz w:val="18"/>
              </w:rPr>
              <w:t xml:space="preserve">They shall not be set in any other instance of the IE </w:t>
            </w:r>
            <w:r w:rsidRPr="004B1808">
              <w:rPr>
                <w:rFonts w:ascii="Arial" w:hAnsi="Arial"/>
                <w:i/>
                <w:iCs/>
                <w:sz w:val="18"/>
              </w:rPr>
              <w:t>Phy-ParametersFRX-Diff</w:t>
            </w:r>
            <w:r w:rsidRPr="004B1808">
              <w:rPr>
                <w:rFonts w:ascii="Arial" w:hAnsi="Arial"/>
                <w:sz w:val="18"/>
              </w:rPr>
              <w:t xml:space="preserve">. If the network configures the UE with serving cells on both </w:t>
            </w:r>
            <w:r w:rsidRPr="004B1808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4B1808">
              <w:rPr>
                <w:rFonts w:ascii="Arial" w:hAnsi="Arial"/>
                <w:i/>
                <w:sz w:val="18"/>
                <w:lang w:eastAsia="sv-SE"/>
              </w:rPr>
              <w:t>MIMO-ParametersPerBand</w:t>
            </w:r>
            <w:r w:rsidRPr="004B1808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0D84239C" w14:textId="77777777" w:rsidR="004B1808" w:rsidRPr="004B1808" w:rsidRDefault="004B1808" w:rsidP="004B1808"/>
    <w:p w14:paraId="2156D185" w14:textId="77777777" w:rsidR="004B1808" w:rsidRPr="004B1808" w:rsidRDefault="004B1808" w:rsidP="004B18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" w:name="_Toc146781574"/>
      <w:r w:rsidRPr="004B1808">
        <w:rPr>
          <w:rFonts w:ascii="Arial" w:hAnsi="Arial"/>
          <w:sz w:val="24"/>
        </w:rPr>
        <w:lastRenderedPageBreak/>
        <w:t>–</w:t>
      </w:r>
      <w:r w:rsidRPr="004B1808">
        <w:rPr>
          <w:rFonts w:ascii="Arial" w:hAnsi="Arial"/>
          <w:sz w:val="24"/>
        </w:rPr>
        <w:tab/>
      </w:r>
      <w:r w:rsidRPr="004B1808">
        <w:rPr>
          <w:rFonts w:ascii="Arial" w:hAnsi="Arial"/>
          <w:i/>
          <w:sz w:val="24"/>
        </w:rPr>
        <w:t>Phy-ParametersMRDC</w:t>
      </w:r>
      <w:bookmarkEnd w:id="25"/>
    </w:p>
    <w:p w14:paraId="1AB0977D" w14:textId="77777777" w:rsidR="004B1808" w:rsidRPr="004B1808" w:rsidRDefault="004B1808" w:rsidP="004B1808">
      <w:r w:rsidRPr="004B1808">
        <w:t xml:space="preserve">The IE </w:t>
      </w:r>
      <w:r w:rsidRPr="004B1808">
        <w:rPr>
          <w:i/>
        </w:rPr>
        <w:t>Phy-ParametersMRDC</w:t>
      </w:r>
      <w:r w:rsidRPr="004B1808">
        <w:t xml:space="preserve"> is used to convey physical layer capabilities for MR-DC.</w:t>
      </w:r>
    </w:p>
    <w:p w14:paraId="03B0446C" w14:textId="77777777" w:rsidR="004B1808" w:rsidRPr="004B1808" w:rsidRDefault="004B1808" w:rsidP="004B1808">
      <w:pPr>
        <w:keepNext/>
        <w:keepLines/>
        <w:spacing w:before="60"/>
        <w:jc w:val="center"/>
        <w:rPr>
          <w:rFonts w:ascii="Arial" w:hAnsi="Arial"/>
          <w:b/>
        </w:rPr>
      </w:pPr>
      <w:r w:rsidRPr="004B1808">
        <w:rPr>
          <w:rFonts w:ascii="Arial" w:hAnsi="Arial"/>
          <w:b/>
          <w:i/>
        </w:rPr>
        <w:t>Phy-ParametersMRDC</w:t>
      </w:r>
      <w:r w:rsidRPr="004B1808">
        <w:rPr>
          <w:rFonts w:ascii="Arial" w:hAnsi="Arial"/>
          <w:b/>
        </w:rPr>
        <w:t xml:space="preserve"> information element</w:t>
      </w:r>
    </w:p>
    <w:p w14:paraId="1C3D849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F13F51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TAG-PHY-PARAMETERSMRDC-START</w:t>
      </w:r>
    </w:p>
    <w:p w14:paraId="3BAE263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2FD8C2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Phy-ParametersMRDC ::=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F6DBD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naics-Capability-List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(1..maxNrofNAICS-Entries))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B1808">
        <w:rPr>
          <w:rFonts w:ascii="Courier New" w:hAnsi="Courier New"/>
          <w:noProof/>
          <w:sz w:val="16"/>
          <w:lang w:eastAsia="en-GB"/>
        </w:rPr>
        <w:t xml:space="preserve"> NAICS-Capability-Entry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05D4E0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6874AE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F51F42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spCellPlacement                     CarrierAggregationVariant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6118E9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A98C0D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12B3E4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18-3b: Semi-statically configured LTE UL transmissions in all UL subframes not limited to tdm-pattern in case of TDD PCell</w:t>
      </w:r>
    </w:p>
    <w:p w14:paraId="3301879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tdd-PCellUL-TX-AllUL-Subframe-r16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CBB2BC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18-3a: Semi-statically configured LTE UL transmissions in all UL subframes not limited to tdm-pattern in case of FDD PCell</w:t>
      </w:r>
    </w:p>
    <w:p w14:paraId="138B6A8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fdd-PCellUL-TX-AllUL-Subframe-r16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8292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A47F4C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7585883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EC7D31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NAICS-Capability-Entry ::=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F8FD6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numberOfNAICS-CapableCC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B1808">
        <w:rPr>
          <w:rFonts w:ascii="Courier New" w:hAnsi="Courier New"/>
          <w:noProof/>
          <w:sz w:val="16"/>
          <w:lang w:eastAsia="en-GB"/>
        </w:rPr>
        <w:t>(1..5),</w:t>
      </w:r>
    </w:p>
    <w:p w14:paraId="551F3F0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numberOfAggregatedPRB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{n50, n75, n100, n125, n150, n175, n200, n225,</w:t>
      </w:r>
    </w:p>
    <w:p w14:paraId="2AC1AFE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n250, n275, n300, n350, n400, n450, n500, spare},</w:t>
      </w:r>
    </w:p>
    <w:p w14:paraId="6386323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E4261F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43B6359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0321C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TAG-PHY-PARAMETERSMRDC-STOP</w:t>
      </w:r>
    </w:p>
    <w:p w14:paraId="5D72808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CBA1E4E" w14:textId="77777777" w:rsidR="004B1808" w:rsidRPr="004B1808" w:rsidRDefault="004B1808" w:rsidP="004B180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B1808" w:rsidRPr="004B1808" w14:paraId="5985E7CB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4697" w14:textId="77777777" w:rsidR="004B1808" w:rsidRPr="004B1808" w:rsidRDefault="004B1808" w:rsidP="004B1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4B180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PHY-ParametersMRDC </w:t>
            </w:r>
            <w:r w:rsidRPr="004B1808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B1808" w:rsidRPr="004B1808" w14:paraId="2EB814A5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47E4" w14:textId="77777777" w:rsidR="004B1808" w:rsidRPr="004B1808" w:rsidRDefault="004B1808" w:rsidP="004B18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4B180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naics-Capability-List</w:t>
            </w:r>
          </w:p>
          <w:p w14:paraId="6844B3F1" w14:textId="77777777" w:rsidR="004B1808" w:rsidRPr="004B1808" w:rsidRDefault="004B1808" w:rsidP="004B18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4B1808">
              <w:rPr>
                <w:rFonts w:ascii="Arial" w:hAnsi="Arial"/>
                <w:sz w:val="18"/>
                <w:szCs w:val="22"/>
                <w:lang w:eastAsia="sv-SE"/>
              </w:rPr>
              <w:t>Indicates that UE in MR-DC supports NAICS as defined in TS 36.331 [10].</w:t>
            </w:r>
          </w:p>
        </w:tc>
      </w:tr>
    </w:tbl>
    <w:p w14:paraId="66FCD90D" w14:textId="77777777" w:rsidR="004B1808" w:rsidRPr="004B1808" w:rsidRDefault="004B1808" w:rsidP="004B1808"/>
    <w:p w14:paraId="0D1FC322" w14:textId="77777777" w:rsidR="004B1808" w:rsidRPr="004B1808" w:rsidRDefault="004B1808" w:rsidP="004B18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" w:name="_Toc146781575"/>
      <w:r w:rsidRPr="004B1808">
        <w:rPr>
          <w:rFonts w:ascii="Arial" w:hAnsi="Arial"/>
          <w:sz w:val="24"/>
        </w:rPr>
        <w:t>–</w:t>
      </w:r>
      <w:r w:rsidRPr="004B1808">
        <w:rPr>
          <w:rFonts w:ascii="Arial" w:hAnsi="Arial"/>
          <w:sz w:val="24"/>
        </w:rPr>
        <w:tab/>
      </w:r>
      <w:r w:rsidRPr="004B1808">
        <w:rPr>
          <w:rFonts w:ascii="Arial" w:hAnsi="Arial"/>
          <w:i/>
          <w:sz w:val="24"/>
        </w:rPr>
        <w:t>Phy-ParametersSharedSpectrumChAccess</w:t>
      </w:r>
      <w:bookmarkEnd w:id="26"/>
    </w:p>
    <w:p w14:paraId="168DA90D" w14:textId="77777777" w:rsidR="004B1808" w:rsidRPr="004B1808" w:rsidRDefault="004B1808" w:rsidP="004B1808">
      <w:r w:rsidRPr="004B1808">
        <w:t xml:space="preserve">The IE </w:t>
      </w:r>
      <w:r w:rsidRPr="004B1808">
        <w:rPr>
          <w:i/>
        </w:rPr>
        <w:t>Phy-ParametersSharedSpectrumChAccess</w:t>
      </w:r>
      <w:r w:rsidRPr="004B1808">
        <w:t xml:space="preserve"> is used to convey the physical layer capabilities specific for shared spectrum channel access.</w:t>
      </w:r>
    </w:p>
    <w:p w14:paraId="539B05F4" w14:textId="77777777" w:rsidR="004B1808" w:rsidRPr="004B1808" w:rsidRDefault="004B1808" w:rsidP="004B1808">
      <w:pPr>
        <w:keepNext/>
        <w:keepLines/>
        <w:spacing w:before="60"/>
        <w:jc w:val="center"/>
        <w:rPr>
          <w:rFonts w:ascii="Arial" w:hAnsi="Arial"/>
          <w:b/>
        </w:rPr>
      </w:pPr>
      <w:r w:rsidRPr="004B1808">
        <w:rPr>
          <w:rFonts w:ascii="Arial" w:hAnsi="Arial"/>
          <w:b/>
          <w:i/>
        </w:rPr>
        <w:t>Phy-ParametersSharedSpectrumChAccess</w:t>
      </w:r>
      <w:r w:rsidRPr="004B1808">
        <w:rPr>
          <w:rFonts w:ascii="Arial" w:hAnsi="Arial"/>
          <w:b/>
        </w:rPr>
        <w:t xml:space="preserve"> information element</w:t>
      </w:r>
    </w:p>
    <w:p w14:paraId="7D403E4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4A10A9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TAG-PHY-PARAMETERSSHAREDSPECTRUMCHACCESS-START</w:t>
      </w:r>
    </w:p>
    <w:p w14:paraId="511F5D7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51F46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Phy-ParametersSharedSpectrumChAccess-r16 ::=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18E5A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-- 10-32 (1-2): SS block based SINR measurement (SS-SINR) for unlicensed spectrum</w:t>
      </w:r>
    </w:p>
    <w:p w14:paraId="202F559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ss-SINR-Meas-r16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2F4645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-- 10-33 (2-32a): Semi-persistent CSI report on PUCCH for unlicensed spectrum</w:t>
      </w:r>
    </w:p>
    <w:p w14:paraId="04BA449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sp-CSI-ReportPUCCH-r16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8E4EB7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-- 10-33a (2-32b): Semi-persistent CSI report on PUSCH for unlicensed spectrum</w:t>
      </w:r>
    </w:p>
    <w:p w14:paraId="0129A24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sp-CSI-ReportPUSCH-r16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542345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-- 10-34 (3-6): Dynamic SFI monitoring for unlicensed spectrum</w:t>
      </w:r>
    </w:p>
    <w:p w14:paraId="47DDAA5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dynamicSFI-r16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DDCC9A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-- 10-35c (4-19c): SR/HARQ-ACK/CSI multiplexing once per slot using a PUCCH (or HARQ-ACK/CSI piggybacked on a PUSCH) when SR/HARQ-</w:t>
      </w:r>
    </w:p>
    <w:p w14:paraId="3A31A99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ACK/CSI are supposed to be sent with different starting symbols in a slot for unlicensed spectrum</w:t>
      </w:r>
    </w:p>
    <w:p w14:paraId="1E440B7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-- 10-35 (4-19): SR/HARQ-ACK/CSI multiplexing once per slot using a PUCCH (or HARQ-ACK/CSI piggybacked on a PUSCH) when SR/HARQ-</w:t>
      </w:r>
    </w:p>
    <w:p w14:paraId="337835D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ACK/CSI are supposed to be sent with the same starting symbol on the PUCCH resources in a slot for unlicensed spectrum</w:t>
      </w:r>
    </w:p>
    <w:p w14:paraId="25B529C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mux-SR-HARQ-ACK-CSI-PUCCH-OncePerSlot-r16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10A07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sameSymbol-r16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2E9DC8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diffSymbol-r16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0BD662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D04DA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-- 10-35a (4-19a): Overlapping PUCCH resources have different starting symbols in a slot for unlicensed spectrum</w:t>
      </w:r>
    </w:p>
    <w:p w14:paraId="5E4BF01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mux-SR-HARQ-ACK-PUCCH-r16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246DD4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-- 10-35b (4-19b): SR/HARQ-ACK/CSI multiplexing more than once per slot using a PUCCH (or HARQ-ACK/CSI piggybacked on a PUSCH) when</w:t>
      </w:r>
    </w:p>
    <w:p w14:paraId="13A4B43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SR/HARQ ACK/CSI are supposed to be sent with the same or different starting symbol in a slot for unlicensed spectrum</w:t>
      </w:r>
    </w:p>
    <w:p w14:paraId="30A30C6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mux-SR-HARQ-ACK-CSI-PUCCH-MultiPerSlot-r16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A20BF5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-- 10-36 (4-28): HARQ-ACK multiplexing on PUSCH with different PUCCH/PUSCH starting OFDM symbols for unlicensed spectrum</w:t>
      </w:r>
    </w:p>
    <w:p w14:paraId="555A1FB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mux-HARQ-ACK-PUSCH-DiffSymbol-r16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D805E1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-- 10-37 (4-23): Repetitions for PUCCH format 1, 3, and 4 over multiple slots with K = 2, 4, 8 for unlicensed spectrum</w:t>
      </w:r>
    </w:p>
    <w:p w14:paraId="40A7712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pucch-Repetition-F1-3-4-r16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2ADA1E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-- 10-38 (5-14): Type 1 configured PUSCH repetitions over multiple slots for unlicensed spectrum</w:t>
      </w:r>
    </w:p>
    <w:p w14:paraId="0A2879C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type1-PUSCH-RepetitionMultiSlots-r16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DD57C8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-- 10-39 (5-16): Type 2 configured PUSCH repetitions over multiple slots for unlicensed spectrum</w:t>
      </w:r>
    </w:p>
    <w:p w14:paraId="1216EC5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type2-PUSCH-RepetitionMultiSlots-r16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4764A6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-- 10-40 (5-17): PUSCH repetitions over multiple slots for unlicensed spectrum</w:t>
      </w:r>
    </w:p>
    <w:p w14:paraId="191242F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pusch-RepetitionMultiSlots-r16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C9FD1D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-- 10-40a (5-17a): PDSCH repetitions over multiple slots for unlicensed spectrum</w:t>
      </w:r>
    </w:p>
    <w:p w14:paraId="4A43578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pdsch-RepetitionMultiSlots-r16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48228F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-- 10-41 (5-18): DL SPS</w:t>
      </w:r>
    </w:p>
    <w:p w14:paraId="606A71C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downlinkSPS-r16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E9BEEA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-- 10-42 (5-19): Type 1 Configured UL grant</w:t>
      </w:r>
    </w:p>
    <w:p w14:paraId="6F1E82A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configuredUL-GrantType1-r16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088588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-- 10-43 (5-20): Type 2 Configured UL grant</w:t>
      </w:r>
    </w:p>
    <w:p w14:paraId="09B81A1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configuredUL-GrantType2-r16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6CEAEC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-- 10-44 (5-21): Pre-emption indication for DL</w:t>
      </w:r>
    </w:p>
    <w:p w14:paraId="7214621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pre-EmptIndication-DL-r16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303375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D6DCBC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782EA73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0D0FB3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TAG-PHY-PARAMETERSSHAREDSPECTRUMCHACCESS-STOP</w:t>
      </w:r>
    </w:p>
    <w:p w14:paraId="5C421C8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F4E80E6" w14:textId="77777777" w:rsidR="004B1808" w:rsidRPr="004B1808" w:rsidRDefault="004B1808" w:rsidP="004B1808"/>
    <w:p w14:paraId="31B3E76D" w14:textId="77777777" w:rsidR="004B1808" w:rsidRPr="004B1808" w:rsidRDefault="004B1808" w:rsidP="004B18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" w:name="_Toc146781576"/>
      <w:r w:rsidRPr="004B1808">
        <w:rPr>
          <w:rFonts w:ascii="Arial" w:hAnsi="Arial"/>
          <w:sz w:val="24"/>
        </w:rPr>
        <w:t>–</w:t>
      </w:r>
      <w:r w:rsidRPr="004B1808">
        <w:rPr>
          <w:rFonts w:ascii="Arial" w:hAnsi="Arial"/>
          <w:sz w:val="24"/>
        </w:rPr>
        <w:tab/>
      </w:r>
      <w:r w:rsidRPr="004B1808">
        <w:rPr>
          <w:rFonts w:ascii="Arial" w:hAnsi="Arial"/>
          <w:i/>
          <w:iCs/>
          <w:sz w:val="24"/>
        </w:rPr>
        <w:t>PosSRS-RRC-Inactive-OutsideInitialUL-BWP</w:t>
      </w:r>
      <w:bookmarkEnd w:id="27"/>
    </w:p>
    <w:p w14:paraId="5DC1FB6A" w14:textId="77777777" w:rsidR="004B1808" w:rsidRPr="004B1808" w:rsidRDefault="004B1808" w:rsidP="004B1808">
      <w:pPr>
        <w:rPr>
          <w:i/>
          <w:iCs/>
        </w:rPr>
      </w:pPr>
      <w:r w:rsidRPr="004B1808">
        <w:t xml:space="preserve">The IE </w:t>
      </w:r>
      <w:r w:rsidRPr="004B1808">
        <w:rPr>
          <w:i/>
        </w:rPr>
        <w:t xml:space="preserve">PosSRS-RRC-Inactive-OutsideInitialUL-BWP </w:t>
      </w:r>
      <w:r w:rsidRPr="004B1808">
        <w:t>is used to convey the capabilities supported by the UE for Positioning SRS transmission in RRC_INACTIVE state configured outside initial UL BWP.</w:t>
      </w:r>
    </w:p>
    <w:p w14:paraId="75D701E6" w14:textId="77777777" w:rsidR="004B1808" w:rsidRPr="004B1808" w:rsidRDefault="004B1808" w:rsidP="004B1808">
      <w:pPr>
        <w:keepNext/>
        <w:keepLines/>
        <w:spacing w:before="60"/>
        <w:jc w:val="center"/>
        <w:rPr>
          <w:rFonts w:ascii="Arial" w:hAnsi="Arial"/>
          <w:b/>
        </w:rPr>
      </w:pPr>
      <w:r w:rsidRPr="004B1808">
        <w:rPr>
          <w:rFonts w:ascii="Arial" w:hAnsi="Arial"/>
          <w:b/>
          <w:i/>
          <w:iCs/>
        </w:rPr>
        <w:t>PosSRS-RRC-Inactive-OutsideInitialUL-BWP</w:t>
      </w:r>
      <w:r w:rsidRPr="004B1808">
        <w:rPr>
          <w:rFonts w:ascii="Arial" w:hAnsi="Arial"/>
          <w:b/>
        </w:rPr>
        <w:t xml:space="preserve"> </w:t>
      </w:r>
      <w:r w:rsidRPr="004B1808">
        <w:rPr>
          <w:rFonts w:ascii="Arial" w:hAnsi="Arial"/>
          <w:b/>
          <w:iCs/>
        </w:rPr>
        <w:t>information element</w:t>
      </w:r>
    </w:p>
    <w:p w14:paraId="5470C01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858BE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TAG-POSSRS-RRC-INACTIVE-OUTSIDEINITIALUL-BWP-START</w:t>
      </w:r>
    </w:p>
    <w:p w14:paraId="125589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7EE55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PosSRS-RRC-Inactive-OutsideInitialUL-BWP-r17::=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302D7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3C4C19C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maxSRSposBandwidthForEachSCS-withinCC-FR1-r17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{mhz5, mhz10, mhz15, mhz20, mhz25, mhz30, mhz35, mhz40,</w:t>
      </w:r>
    </w:p>
    <w:p w14:paraId="4E86878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mhz45, mhz50, mhz60, mhz70, mhz80, mhz90, mhz100}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A0AB09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maxSRSposBandwidthForEachSCS-withinCC-FR2-r17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{mhz50, mhz100, mhz200, mhz400}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724990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maxNumOfSRSposResourceSets-r17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n4, n8, n12, n16}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2102A3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maxNumOfPeriodicSRSposResources-r17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n4, n8, n16, n32, n64}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12F628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maxNumOfPeriodicSRSposResourcesPerSlot-r17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n3, n4, n5, n6, n8, n10, n12, n14}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1E4C9B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differentNumerologyBetweenSRSposAndInitialBWP-r17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11C1D9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srsPosWithoutRestrictionOnBWP-r17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EA73B1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maxNumOfPeriodicAndSemipersistentSRSposResources-r17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n4, n8, n16, n32, n64}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0921F9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maxNumOfPeriodicAndSemipersistentSRSposResourcesPerSlot-r17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n3, n4, n5, n6, n8, n10, n12, n14}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0D35B7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differentCenterFreqBetweenSRSposAndInitialBWP-r17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769D70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switchingTimeSRS-TX-OtherTX-r17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{us100, us140, us200, us300, us500}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26BE53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27-15c: Support of positioning SRS transmission in RRC_INACTIVE state outside initial BWP with semi-persistent SRS</w:t>
      </w:r>
    </w:p>
    <w:p w14:paraId="304634F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maxNumOfSemiPersistentSRSposResources-r17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n4, n8, n16, n32, n64}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06BDA6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maxNumOfSemiPersistentSRSposResourcesPerSlot-r17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n3, n4, n5, n6, n8, n10, n12, n14}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4A66B0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F63A0B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3C194B6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6F37E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TAG-POSSRS-RRC-INACTIVE-OUTSIDEINITIALUL-BWP-STOP</w:t>
      </w:r>
    </w:p>
    <w:p w14:paraId="12BFEE8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82DD268" w14:textId="77777777" w:rsidR="004B1808" w:rsidRPr="004B1808" w:rsidRDefault="004B1808" w:rsidP="004B1808"/>
    <w:p w14:paraId="0E853B13" w14:textId="77777777" w:rsidR="00463C93" w:rsidRPr="005525C1" w:rsidRDefault="00463C93" w:rsidP="00463C93"/>
    <w:p w14:paraId="56DF2026" w14:textId="6CF2590C" w:rsidR="000F45E4" w:rsidRPr="000F45E4" w:rsidRDefault="00463C93" w:rsidP="000F45E4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48E13E27" w14:textId="77777777" w:rsidR="000F45E4" w:rsidRPr="000F45E4" w:rsidRDefault="000F45E4" w:rsidP="000F45E4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041A2AAC" w14:textId="77777777" w:rsidR="000F45E4" w:rsidRPr="000F45E4" w:rsidRDefault="000F45E4" w:rsidP="000F4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0F45E4">
        <w:rPr>
          <w:noProof/>
          <w:sz w:val="24"/>
          <w:lang w:eastAsia="en-US"/>
        </w:rPr>
        <w:t>End of changes</w:t>
      </w:r>
    </w:p>
    <w:p w14:paraId="56B5B5E3" w14:textId="36B93A49" w:rsidR="008D7430" w:rsidRPr="008F11C4" w:rsidRDefault="008D7430" w:rsidP="004B1808"/>
    <w:sectPr w:rsidR="008D7430" w:rsidRPr="008F11C4" w:rsidSect="0029464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6413866">
    <w:abstractNumId w:val="0"/>
  </w:num>
  <w:num w:numId="2" w16cid:durableId="2141141410">
    <w:abstractNumId w:val="16"/>
  </w:num>
  <w:num w:numId="3" w16cid:durableId="1082870308">
    <w:abstractNumId w:val="21"/>
  </w:num>
  <w:num w:numId="4" w16cid:durableId="500321118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2527596">
    <w:abstractNumId w:val="7"/>
  </w:num>
  <w:num w:numId="8" w16cid:durableId="811866688">
    <w:abstractNumId w:val="6"/>
  </w:num>
  <w:num w:numId="9" w16cid:durableId="906113584">
    <w:abstractNumId w:val="5"/>
  </w:num>
  <w:num w:numId="10" w16cid:durableId="115875071">
    <w:abstractNumId w:val="4"/>
  </w:num>
  <w:num w:numId="11" w16cid:durableId="636761847">
    <w:abstractNumId w:val="3"/>
  </w:num>
  <w:num w:numId="12" w16cid:durableId="1741099576">
    <w:abstractNumId w:val="2"/>
  </w:num>
  <w:num w:numId="13" w16cid:durableId="787284807">
    <w:abstractNumId w:val="1"/>
  </w:num>
  <w:num w:numId="14" w16cid:durableId="203510700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2086313">
    <w:abstractNumId w:val="9"/>
  </w:num>
  <w:num w:numId="17" w16cid:durableId="1860848036">
    <w:abstractNumId w:val="23"/>
  </w:num>
  <w:num w:numId="18" w16cid:durableId="1549485991">
    <w:abstractNumId w:val="11"/>
  </w:num>
  <w:num w:numId="19" w16cid:durableId="356393443">
    <w:abstractNumId w:val="26"/>
  </w:num>
  <w:num w:numId="20" w16cid:durableId="902252771">
    <w:abstractNumId w:val="13"/>
  </w:num>
  <w:num w:numId="21" w16cid:durableId="1783451317">
    <w:abstractNumId w:val="8"/>
  </w:num>
  <w:num w:numId="22" w16cid:durableId="982780336">
    <w:abstractNumId w:val="24"/>
  </w:num>
  <w:num w:numId="23" w16cid:durableId="1530558872">
    <w:abstractNumId w:val="14"/>
  </w:num>
  <w:num w:numId="24" w16cid:durableId="363332508">
    <w:abstractNumId w:val="17"/>
  </w:num>
  <w:num w:numId="25" w16cid:durableId="345325182">
    <w:abstractNumId w:val="12"/>
  </w:num>
  <w:num w:numId="26" w16cid:durableId="790708752">
    <w:abstractNumId w:val="10"/>
  </w:num>
  <w:num w:numId="27" w16cid:durableId="697776022">
    <w:abstractNumId w:val="18"/>
  </w:num>
  <w:num w:numId="28" w16cid:durableId="1153645824">
    <w:abstractNumId w:val="25"/>
  </w:num>
  <w:num w:numId="29" w16cid:durableId="1780681821">
    <w:abstractNumId w:val="15"/>
  </w:num>
  <w:num w:numId="30" w16cid:durableId="210949717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3E"/>
    <w:rsid w:val="00007FA1"/>
    <w:rsid w:val="000207A2"/>
    <w:rsid w:val="00053C6F"/>
    <w:rsid w:val="00066725"/>
    <w:rsid w:val="000C60EF"/>
    <w:rsid w:val="000F45E4"/>
    <w:rsid w:val="0013013C"/>
    <w:rsid w:val="001515EC"/>
    <w:rsid w:val="00165CDF"/>
    <w:rsid w:val="001A2B11"/>
    <w:rsid w:val="001D71BB"/>
    <w:rsid w:val="00242C33"/>
    <w:rsid w:val="00246060"/>
    <w:rsid w:val="00257803"/>
    <w:rsid w:val="00294643"/>
    <w:rsid w:val="00296166"/>
    <w:rsid w:val="002D1CC5"/>
    <w:rsid w:val="002F757B"/>
    <w:rsid w:val="00333F54"/>
    <w:rsid w:val="00342118"/>
    <w:rsid w:val="0038583F"/>
    <w:rsid w:val="0039087D"/>
    <w:rsid w:val="003A3313"/>
    <w:rsid w:val="003F0E2B"/>
    <w:rsid w:val="00463C93"/>
    <w:rsid w:val="00484476"/>
    <w:rsid w:val="004B1808"/>
    <w:rsid w:val="005525C1"/>
    <w:rsid w:val="005957A5"/>
    <w:rsid w:val="005C010B"/>
    <w:rsid w:val="006014B6"/>
    <w:rsid w:val="00630A33"/>
    <w:rsid w:val="00720F4E"/>
    <w:rsid w:val="007602AB"/>
    <w:rsid w:val="007D4C89"/>
    <w:rsid w:val="00800D64"/>
    <w:rsid w:val="008054CE"/>
    <w:rsid w:val="00816985"/>
    <w:rsid w:val="00841C09"/>
    <w:rsid w:val="00853D67"/>
    <w:rsid w:val="00857632"/>
    <w:rsid w:val="008A7FD3"/>
    <w:rsid w:val="008B15B5"/>
    <w:rsid w:val="008B3589"/>
    <w:rsid w:val="008D7430"/>
    <w:rsid w:val="008F11C4"/>
    <w:rsid w:val="0093506D"/>
    <w:rsid w:val="00960F6A"/>
    <w:rsid w:val="009A0F05"/>
    <w:rsid w:val="009D7850"/>
    <w:rsid w:val="009E4944"/>
    <w:rsid w:val="00A5191B"/>
    <w:rsid w:val="00A754C4"/>
    <w:rsid w:val="00AA6804"/>
    <w:rsid w:val="00AC3173"/>
    <w:rsid w:val="00AD10AC"/>
    <w:rsid w:val="00AD713E"/>
    <w:rsid w:val="00B37EC6"/>
    <w:rsid w:val="00B4680A"/>
    <w:rsid w:val="00BB1CF5"/>
    <w:rsid w:val="00BD3041"/>
    <w:rsid w:val="00C02A40"/>
    <w:rsid w:val="00C10FCB"/>
    <w:rsid w:val="00C417C3"/>
    <w:rsid w:val="00C87AF6"/>
    <w:rsid w:val="00CA7636"/>
    <w:rsid w:val="00CD36EF"/>
    <w:rsid w:val="00D70736"/>
    <w:rsid w:val="00D71145"/>
    <w:rsid w:val="00D778CC"/>
    <w:rsid w:val="00E00110"/>
    <w:rsid w:val="00E46376"/>
    <w:rsid w:val="00E61D4C"/>
    <w:rsid w:val="00ED0FC0"/>
    <w:rsid w:val="00ED5140"/>
    <w:rsid w:val="00F801FB"/>
    <w:rsid w:val="00FA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42D074"/>
  <w15:chartTrackingRefBased/>
  <w15:docId w15:val="{21C33552-82C3-44BC-931A-57E5082B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AD71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B18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F11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F11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B180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4B18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18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18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18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13E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AD713E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AD713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AD71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AD713E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D713E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AD713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AD713E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qFormat/>
    <w:rsid w:val="008F11C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F11C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qFormat/>
    <w:rsid w:val="00E00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B1808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4B1808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H6">
    <w:name w:val="H6"/>
    <w:basedOn w:val="Heading5"/>
    <w:next w:val="Normal"/>
    <w:rsid w:val="004B18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B1808"/>
    <w:pPr>
      <w:ind w:left="1418" w:hanging="1418"/>
    </w:pPr>
  </w:style>
  <w:style w:type="paragraph" w:styleId="TOC8">
    <w:name w:val="toc 8"/>
    <w:basedOn w:val="TOC1"/>
    <w:uiPriority w:val="39"/>
    <w:rsid w:val="004B180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B18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4B18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B180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B18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B1808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4B18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4B1808"/>
    <w:pPr>
      <w:ind w:left="1701" w:hanging="1701"/>
    </w:pPr>
  </w:style>
  <w:style w:type="paragraph" w:styleId="TOC4">
    <w:name w:val="toc 4"/>
    <w:basedOn w:val="TOC3"/>
    <w:uiPriority w:val="39"/>
    <w:rsid w:val="004B1808"/>
    <w:pPr>
      <w:ind w:left="1418" w:hanging="1418"/>
    </w:pPr>
  </w:style>
  <w:style w:type="paragraph" w:styleId="TOC3">
    <w:name w:val="toc 3"/>
    <w:basedOn w:val="TOC2"/>
    <w:uiPriority w:val="39"/>
    <w:rsid w:val="004B1808"/>
    <w:pPr>
      <w:ind w:left="1134" w:hanging="1134"/>
    </w:pPr>
  </w:style>
  <w:style w:type="paragraph" w:styleId="TOC2">
    <w:name w:val="toc 2"/>
    <w:basedOn w:val="TOC1"/>
    <w:uiPriority w:val="39"/>
    <w:rsid w:val="004B180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B180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B1808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B1808"/>
    <w:pPr>
      <w:outlineLvl w:val="9"/>
    </w:pPr>
  </w:style>
  <w:style w:type="paragraph" w:customStyle="1" w:styleId="NO">
    <w:name w:val="NO"/>
    <w:basedOn w:val="Normal"/>
    <w:link w:val="NOChar"/>
    <w:qFormat/>
    <w:rsid w:val="004B1808"/>
    <w:pPr>
      <w:keepLines/>
      <w:ind w:left="1135" w:hanging="851"/>
    </w:pPr>
  </w:style>
  <w:style w:type="character" w:customStyle="1" w:styleId="NOChar">
    <w:name w:val="NO Char"/>
    <w:link w:val="NO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4B180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B180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4B1808"/>
    <w:pPr>
      <w:jc w:val="right"/>
    </w:pPr>
  </w:style>
  <w:style w:type="paragraph" w:customStyle="1" w:styleId="TAL">
    <w:name w:val="TAL"/>
    <w:basedOn w:val="Normal"/>
    <w:link w:val="TALCar"/>
    <w:qFormat/>
    <w:rsid w:val="004B180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4B1808"/>
    <w:rPr>
      <w:b/>
    </w:rPr>
  </w:style>
  <w:style w:type="paragraph" w:customStyle="1" w:styleId="TAC">
    <w:name w:val="TAC"/>
    <w:basedOn w:val="TAL"/>
    <w:link w:val="TACChar"/>
    <w:qFormat/>
    <w:rsid w:val="004B1808"/>
    <w:pPr>
      <w:jc w:val="center"/>
    </w:pPr>
  </w:style>
  <w:style w:type="character" w:customStyle="1" w:styleId="TACChar">
    <w:name w:val="TAC Char"/>
    <w:link w:val="TAC"/>
    <w:qFormat/>
    <w:locked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4B1808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rsid w:val="004B180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4B1808"/>
    <w:pPr>
      <w:keepLines/>
      <w:ind w:left="1702" w:hanging="1418"/>
    </w:pPr>
  </w:style>
  <w:style w:type="paragraph" w:customStyle="1" w:styleId="FP">
    <w:name w:val="FP"/>
    <w:basedOn w:val="Normal"/>
    <w:qFormat/>
    <w:rsid w:val="004B1808"/>
    <w:pPr>
      <w:spacing w:after="0"/>
    </w:pPr>
  </w:style>
  <w:style w:type="paragraph" w:customStyle="1" w:styleId="EW">
    <w:name w:val="EW"/>
    <w:basedOn w:val="EX"/>
    <w:qFormat/>
    <w:rsid w:val="004B1808"/>
    <w:pPr>
      <w:spacing w:after="0"/>
    </w:pPr>
  </w:style>
  <w:style w:type="paragraph" w:styleId="TOC6">
    <w:name w:val="toc 6"/>
    <w:basedOn w:val="TOC5"/>
    <w:next w:val="Normal"/>
    <w:uiPriority w:val="39"/>
    <w:rsid w:val="004B1808"/>
    <w:pPr>
      <w:ind w:left="1985" w:hanging="1985"/>
    </w:pPr>
  </w:style>
  <w:style w:type="paragraph" w:styleId="TOC7">
    <w:name w:val="toc 7"/>
    <w:basedOn w:val="TOC6"/>
    <w:next w:val="Normal"/>
    <w:uiPriority w:val="39"/>
    <w:rsid w:val="004B180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B180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B180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B180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rsid w:val="004B18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B18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4B18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4B18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4B1808"/>
    <w:pPr>
      <w:ind w:left="851" w:hanging="851"/>
    </w:pPr>
  </w:style>
  <w:style w:type="paragraph" w:customStyle="1" w:styleId="ZH">
    <w:name w:val="ZH"/>
    <w:rsid w:val="004B18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4B180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rsid w:val="004B18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4B1808"/>
  </w:style>
  <w:style w:type="paragraph" w:styleId="List2">
    <w:name w:val="List 2"/>
    <w:basedOn w:val="List"/>
    <w:rsid w:val="004B1808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4B1808"/>
  </w:style>
  <w:style w:type="paragraph" w:styleId="List3">
    <w:name w:val="List 3"/>
    <w:basedOn w:val="List2"/>
    <w:rsid w:val="004B1808"/>
    <w:pPr>
      <w:ind w:left="1135"/>
    </w:pPr>
  </w:style>
  <w:style w:type="character" w:customStyle="1" w:styleId="B3Char2">
    <w:name w:val="B3 Char2"/>
    <w:link w:val="B3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4B1808"/>
  </w:style>
  <w:style w:type="paragraph" w:styleId="List4">
    <w:name w:val="List 4"/>
    <w:basedOn w:val="List3"/>
    <w:rsid w:val="004B1808"/>
    <w:pPr>
      <w:ind w:left="1418"/>
    </w:pPr>
  </w:style>
  <w:style w:type="character" w:customStyle="1" w:styleId="B4Char">
    <w:name w:val="B4 Char"/>
    <w:link w:val="B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4B1808"/>
  </w:style>
  <w:style w:type="paragraph" w:styleId="List5">
    <w:name w:val="List 5"/>
    <w:basedOn w:val="List4"/>
    <w:rsid w:val="004B1808"/>
    <w:pPr>
      <w:ind w:left="1702"/>
    </w:pPr>
  </w:style>
  <w:style w:type="character" w:customStyle="1" w:styleId="B5Char">
    <w:name w:val="B5 Char"/>
    <w:link w:val="B5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4B1808"/>
    <w:pPr>
      <w:ind w:left="284"/>
    </w:pPr>
  </w:style>
  <w:style w:type="paragraph" w:styleId="Index1">
    <w:name w:val="index 1"/>
    <w:basedOn w:val="Normal"/>
    <w:qFormat/>
    <w:rsid w:val="004B1808"/>
    <w:pPr>
      <w:keepLines/>
      <w:spacing w:after="0"/>
    </w:pPr>
  </w:style>
  <w:style w:type="paragraph" w:styleId="ListNumber2">
    <w:name w:val="List Number 2"/>
    <w:basedOn w:val="ListNumber"/>
    <w:rsid w:val="004B1808"/>
    <w:pPr>
      <w:ind w:left="851"/>
    </w:pPr>
  </w:style>
  <w:style w:type="paragraph" w:styleId="ListNumber">
    <w:name w:val="List Number"/>
    <w:basedOn w:val="List"/>
    <w:rsid w:val="004B1808"/>
    <w:pPr>
      <w:ind w:left="568" w:hanging="284"/>
      <w:contextualSpacing w:val="0"/>
    </w:pPr>
  </w:style>
  <w:style w:type="character" w:styleId="FootnoteReference">
    <w:name w:val="footnote reference"/>
    <w:basedOn w:val="DefaultParagraphFont"/>
    <w:rsid w:val="004B18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18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B1808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4B1808"/>
    <w:pPr>
      <w:ind w:left="851"/>
    </w:pPr>
  </w:style>
  <w:style w:type="paragraph" w:styleId="ListBullet">
    <w:name w:val="List Bullet"/>
    <w:basedOn w:val="List"/>
    <w:rsid w:val="004B1808"/>
    <w:pPr>
      <w:ind w:left="568" w:hanging="284"/>
      <w:contextualSpacing w:val="0"/>
    </w:pPr>
  </w:style>
  <w:style w:type="paragraph" w:styleId="ListBullet3">
    <w:name w:val="List Bullet 3"/>
    <w:basedOn w:val="ListBullet2"/>
    <w:rsid w:val="004B1808"/>
    <w:pPr>
      <w:ind w:left="1135"/>
    </w:pPr>
  </w:style>
  <w:style w:type="paragraph" w:styleId="ListBullet4">
    <w:name w:val="List Bullet 4"/>
    <w:basedOn w:val="ListBullet3"/>
    <w:rsid w:val="004B1808"/>
    <w:pPr>
      <w:ind w:left="1418"/>
    </w:pPr>
  </w:style>
  <w:style w:type="paragraph" w:styleId="ListBullet5">
    <w:name w:val="List Bullet 5"/>
    <w:basedOn w:val="ListBullet4"/>
    <w:rsid w:val="004B1808"/>
    <w:pPr>
      <w:ind w:left="1702"/>
    </w:pPr>
  </w:style>
  <w:style w:type="paragraph" w:customStyle="1" w:styleId="B6">
    <w:name w:val="B6"/>
    <w:basedOn w:val="B5"/>
    <w:link w:val="B6Char"/>
    <w:qFormat/>
    <w:rsid w:val="004B1808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4B1808"/>
    <w:pPr>
      <w:ind w:left="2269"/>
    </w:pPr>
  </w:style>
  <w:style w:type="character" w:customStyle="1" w:styleId="B7Char">
    <w:name w:val="B7 Char"/>
    <w:link w:val="B7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8">
    <w:name w:val="B8"/>
    <w:basedOn w:val="B7"/>
    <w:qFormat/>
    <w:rsid w:val="004B180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4B1808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4B1808"/>
    <w:pPr>
      <w:spacing w:after="0"/>
    </w:pPr>
  </w:style>
  <w:style w:type="paragraph" w:customStyle="1" w:styleId="NF">
    <w:name w:val="NF"/>
    <w:basedOn w:val="NO"/>
    <w:rsid w:val="004B180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4B18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B1808"/>
    <w:pPr>
      <w:framePr w:wrap="notBeside" w:y="16161"/>
    </w:pPr>
  </w:style>
  <w:style w:type="paragraph" w:customStyle="1" w:styleId="B9">
    <w:name w:val="B9"/>
    <w:basedOn w:val="B8"/>
    <w:qFormat/>
    <w:rsid w:val="004B1808"/>
    <w:pPr>
      <w:ind w:left="2836"/>
    </w:pPr>
  </w:style>
  <w:style w:type="paragraph" w:customStyle="1" w:styleId="B10">
    <w:name w:val="B10"/>
    <w:basedOn w:val="B5"/>
    <w:link w:val="B10Char"/>
    <w:qFormat/>
    <w:rsid w:val="004B1808"/>
    <w:pPr>
      <w:ind w:left="3119"/>
    </w:pPr>
  </w:style>
  <w:style w:type="character" w:customStyle="1" w:styleId="B10Char">
    <w:name w:val="B10 Char"/>
    <w:basedOn w:val="B5Char"/>
    <w:link w:val="B10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4B180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180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4B18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B180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4B1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180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B1808"/>
    <w:pPr>
      <w:ind w:left="720"/>
      <w:contextualSpacing/>
    </w:pPr>
  </w:style>
  <w:style w:type="character" w:customStyle="1" w:styleId="B3Char">
    <w:name w:val="B3 Char"/>
    <w:rsid w:val="004B180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B180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4B180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4B1808"/>
    <w:rPr>
      <w:i/>
      <w:iCs/>
    </w:rPr>
  </w:style>
  <w:style w:type="character" w:customStyle="1" w:styleId="normaltextrun">
    <w:name w:val="normaltextrun"/>
    <w:basedOn w:val="DefaultParagraphFont"/>
    <w:rsid w:val="004B1808"/>
  </w:style>
  <w:style w:type="character" w:customStyle="1" w:styleId="CharChar3">
    <w:name w:val="Char Char3"/>
    <w:rsid w:val="004B180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4B180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4B180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B1808"/>
    <w:rPr>
      <w:rFonts w:ascii="Arial" w:eastAsia="MS Mincho" w:hAnsi="Arial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4B18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sid w:val="004B180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4B180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B1808"/>
    <w:rPr>
      <w:rFonts w:ascii="Courier New" w:hAnsi="Courier New"/>
      <w:lang w:val="nb-NO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rsid w:val="004B180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B180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B1808"/>
    <w:rPr>
      <w:rFonts w:ascii="Times New Roman" w:eastAsia="Times New Roman" w:hAnsi="Times New Roman" w:cs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4B1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23584F5-83F5-4CF5-9C6A-FF2B904E7B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0B268-EEC9-4BED-ADCF-B6EEA0882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F65A0-D65B-40E6-AC8F-DD300FEC6D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7C0CE8-FDC7-46DF-B027-647E45FAD3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</Pages>
  <Words>6405</Words>
  <Characters>36514</Characters>
  <Application>Microsoft Office Word</Application>
  <DocSecurity>0</DocSecurity>
  <Lines>304</Lines>
  <Paragraphs>85</Paragraphs>
  <ScaleCrop>false</ScaleCrop>
  <Company>Ericsson</Company>
  <LinksUpToDate>false</LinksUpToDate>
  <CharactersWithSpaces>42834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- Emre</dc:creator>
  <cp:keywords/>
  <dc:description/>
  <cp:lastModifiedBy>Ericsson</cp:lastModifiedBy>
  <cp:revision>79</cp:revision>
  <dcterms:created xsi:type="dcterms:W3CDTF">2023-10-30T00:28:00Z</dcterms:created>
  <dcterms:modified xsi:type="dcterms:W3CDTF">2023-11-03T02:07:00Z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